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B76A5" w14:textId="1720F49D" w:rsidR="00C82732" w:rsidRPr="0052548E" w:rsidRDefault="00C82732" w:rsidP="00C8273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5296C" w:rsidRPr="00F5296C">
        <w:rPr>
          <w:rFonts w:ascii="Arial" w:hAnsi="Arial" w:cs="Arial"/>
          <w:b/>
          <w:bCs/>
          <w:sz w:val="28"/>
        </w:rPr>
        <w:t>R1-1802295</w:t>
      </w:r>
      <w:bookmarkStart w:id="0" w:name="_GoBack"/>
      <w:bookmarkEnd w:id="0"/>
    </w:p>
    <w:p w14:paraId="04838D22" w14:textId="77777777" w:rsidR="00C82732" w:rsidRPr="009513AC" w:rsidRDefault="00C82732" w:rsidP="00C827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6EC893F3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E96F96">
        <w:rPr>
          <w:rFonts w:ascii="Arial" w:hAnsi="Arial"/>
          <w:sz w:val="24"/>
        </w:rPr>
        <w:t>6.1.1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2E0AF3EE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E96F96">
        <w:rPr>
          <w:rFonts w:ascii="Arial" w:hAnsi="Arial"/>
          <w:sz w:val="24"/>
        </w:rPr>
        <w:t xml:space="preserve">Discussion on multiple CSI reports for </w:t>
      </w:r>
      <w:proofErr w:type="spellStart"/>
      <w:r w:rsidR="00E96F96">
        <w:rPr>
          <w:rFonts w:ascii="Arial" w:hAnsi="Arial"/>
          <w:sz w:val="24"/>
        </w:rPr>
        <w:t>eCA</w:t>
      </w:r>
      <w:proofErr w:type="spellEnd"/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26EF5DA5" w14:textId="448517C2" w:rsidR="00E96F96" w:rsidRDefault="00E96F96" w:rsidP="00E96F96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7FC109" wp14:editId="514E9909">
                <wp:simplePos x="0" y="0"/>
                <wp:positionH relativeFrom="margin">
                  <wp:align>left</wp:align>
                </wp:positionH>
                <wp:positionV relativeFrom="paragraph">
                  <wp:posOffset>227965</wp:posOffset>
                </wp:positionV>
                <wp:extent cx="6529705" cy="5210175"/>
                <wp:effectExtent l="0" t="0" r="2349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9705" cy="521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DE73B" w14:textId="77777777" w:rsidR="00682F1B" w:rsidRPr="0009788F" w:rsidRDefault="00682F1B" w:rsidP="00E96F96">
                            <w:pPr>
                              <w:numPr>
                                <w:ilvl w:val="0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100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In a subframe where a PUCCH format </w:t>
                            </w:r>
                            <w:r w:rsidRPr="00F37620">
                              <w:rPr>
                                <w:rFonts w:hint="eastAsia"/>
                                <w:iCs/>
                                <w:lang w:eastAsia="zh-CN"/>
                              </w:rPr>
                              <w:t>4/5 resource is indicated by</w:t>
                            </w: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 ARI and there </w:t>
                            </w:r>
                            <w:proofErr w:type="gramStart"/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>is</w:t>
                            </w:r>
                            <w:proofErr w:type="gramEnd"/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 one or more P-CSI reports in the subframe,</w:t>
                            </w:r>
                          </w:p>
                          <w:p w14:paraId="623CA530" w14:textId="77777777" w:rsidR="00682F1B" w:rsidRPr="0009788F" w:rsidRDefault="00682F1B" w:rsidP="00E96F96">
                            <w:pPr>
                              <w:numPr>
                                <w:ilvl w:val="1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172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rFonts w:eastAsia="MS Mincho"/>
                                <w:lang w:eastAsia="ja-JP"/>
                              </w:rPr>
                              <w:t>Denote X = N</w:t>
                            </w:r>
                            <w:r w:rsidRPr="0009788F">
                              <w:rPr>
                                <w:rFonts w:eastAsia="MS Mincho"/>
                                <w:vertAlign w:val="subscript"/>
                                <w:lang w:eastAsia="ja-JP"/>
                              </w:rPr>
                              <w:t>RE</w:t>
                            </w:r>
                            <w:r w:rsidRPr="0009788F">
                              <w:rPr>
                                <w:rFonts w:eastAsia="MS Mincho"/>
                                <w:lang w:eastAsia="ja-JP"/>
                              </w:rPr>
                              <w:t xml:space="preserve"> × 2 × r for PUCCH format 4 resource and X = N</w:t>
                            </w:r>
                            <w:r w:rsidRPr="0009788F">
                              <w:rPr>
                                <w:rFonts w:eastAsia="MS Mincho"/>
                                <w:vertAlign w:val="subscript"/>
                                <w:lang w:eastAsia="ja-JP"/>
                              </w:rPr>
                              <w:t>RE</w:t>
                            </w:r>
                            <w:r w:rsidRPr="0009788F">
                              <w:rPr>
                                <w:rFonts w:eastAsia="MS Mincho"/>
                                <w:lang w:eastAsia="ja-JP"/>
                              </w:rPr>
                              <w:t xml:space="preserve"> × r for PUCCH format 5 resource, where N</w:t>
                            </w:r>
                            <w:r w:rsidRPr="0009788F">
                              <w:rPr>
                                <w:rFonts w:eastAsia="MS Mincho"/>
                                <w:vertAlign w:val="subscript"/>
                                <w:lang w:eastAsia="ja-JP"/>
                              </w:rPr>
                              <w:t>RE</w:t>
                            </w:r>
                            <w:r w:rsidRPr="0009788F">
                              <w:rPr>
                                <w:rFonts w:eastAsia="MS Mincho"/>
                                <w:lang w:eastAsia="ja-JP"/>
                              </w:rPr>
                              <w:t xml:space="preserve"> is the number of REs available for data from the PUCCH format 4/5 resource and r is the configured maximum code rate for PUCCH format 4/5.</w:t>
                            </w:r>
                          </w:p>
                          <w:p w14:paraId="4B9A0BB6" w14:textId="77777777" w:rsidR="00682F1B" w:rsidRPr="0009788F" w:rsidRDefault="00682F1B" w:rsidP="00E96F96">
                            <w:pPr>
                              <w:numPr>
                                <w:ilvl w:val="1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172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>if the total number of the HARQ-ACK bits and the P-CSI bits before any potential dropping is no more than X, transmit the HARQ-ACK and the P-CSI on the indicated PUCCH format 4/5 resource;</w:t>
                            </w:r>
                          </w:p>
                          <w:p w14:paraId="6FC026D2" w14:textId="77777777" w:rsidR="00682F1B" w:rsidRPr="0009788F" w:rsidRDefault="00682F1B" w:rsidP="00E96F96">
                            <w:pPr>
                              <w:numPr>
                                <w:ilvl w:val="1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172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>otherwise</w:t>
                            </w:r>
                          </w:p>
                          <w:p w14:paraId="399E4119" w14:textId="77777777" w:rsidR="00682F1B" w:rsidRDefault="00682F1B" w:rsidP="00E96F96">
                            <w:pPr>
                              <w:numPr>
                                <w:ilvl w:val="2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244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rFonts w:eastAsia="MS Mincho"/>
                                <w:lang w:eastAsia="ja-JP"/>
                              </w:rPr>
                              <w:t xml:space="preserve">the CSI reports to be transmitted on PUCCH are selected from the highest to lower priority until </w:t>
                            </w: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>the total number of (spatial bundled) HARQ-ACK bits and the selected P-CSI bits reaches X</w:t>
                            </w:r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>;</w:t>
                            </w:r>
                          </w:p>
                          <w:p w14:paraId="07342AD6" w14:textId="77777777" w:rsidR="00682F1B" w:rsidRPr="0009788F" w:rsidRDefault="00682F1B" w:rsidP="00E96F96">
                            <w:pPr>
                              <w:numPr>
                                <w:ilvl w:val="2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244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>transmit the HARQ-ACK and the P-CSI on the indicated PUCCH format 4/5 resource</w:t>
                            </w:r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>.</w:t>
                            </w:r>
                          </w:p>
                          <w:p w14:paraId="775C038B" w14:textId="77777777" w:rsidR="00682F1B" w:rsidRPr="0009788F" w:rsidRDefault="00682F1B" w:rsidP="00E96F96">
                            <w:pPr>
                              <w:numPr>
                                <w:ilvl w:val="0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100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In a subframe where no PUCCH format 4/5 </w:t>
                            </w:r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resource </w:t>
                            </w: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is indicated by ARI and there </w:t>
                            </w:r>
                            <w:proofErr w:type="gramStart"/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>are</w:t>
                            </w:r>
                            <w:proofErr w:type="gramEnd"/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 more than one P-CSI report in the subframe,</w:t>
                            </w:r>
                          </w:p>
                          <w:p w14:paraId="2000E75B" w14:textId="77777777" w:rsidR="00682F1B" w:rsidRPr="0009788F" w:rsidRDefault="00682F1B" w:rsidP="00E96F96">
                            <w:pPr>
                              <w:numPr>
                                <w:ilvl w:val="1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172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iCs/>
                                <w:lang w:eastAsia="zh-CN"/>
                              </w:rPr>
                              <w:t>I</w:t>
                            </w: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>f the UE is configured with only one PUCCH format 4/5 resource for multi-P-CSI, use the configured PUCCH format 4/5 resource for HARQ-ACK and P-CSI transmission.</w:t>
                            </w:r>
                          </w:p>
                          <w:p w14:paraId="5DB84B46" w14:textId="77777777" w:rsidR="00682F1B" w:rsidRPr="0009788F" w:rsidRDefault="00682F1B" w:rsidP="00E96F96">
                            <w:pPr>
                              <w:numPr>
                                <w:ilvl w:val="1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172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If the UE is configured with two PUCCH format 4 resources for multi-P-CSI, </w:t>
                            </w:r>
                          </w:p>
                          <w:p w14:paraId="022CA5A2" w14:textId="77777777" w:rsidR="00682F1B" w:rsidRPr="0009788F" w:rsidRDefault="00682F1B" w:rsidP="00E96F96">
                            <w:pPr>
                              <w:numPr>
                                <w:ilvl w:val="2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244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iCs/>
                                <w:lang w:eastAsia="zh-CN"/>
                              </w:rPr>
                              <w:t>Denote X = N</w:t>
                            </w:r>
                            <w:r w:rsidRPr="0009788F">
                              <w:rPr>
                                <w:iCs/>
                                <w:vertAlign w:val="subscript"/>
                                <w:lang w:eastAsia="zh-CN"/>
                              </w:rPr>
                              <w:t>RE</w:t>
                            </w:r>
                            <w:r w:rsidRPr="0009788F">
                              <w:rPr>
                                <w:iCs/>
                                <w:lang w:eastAsia="zh-CN"/>
                              </w:rPr>
                              <w:t xml:space="preserve"> × 2 × r, where N</w:t>
                            </w:r>
                            <w:r w:rsidRPr="0009788F">
                              <w:rPr>
                                <w:iCs/>
                                <w:vertAlign w:val="subscript"/>
                                <w:lang w:eastAsia="zh-CN"/>
                              </w:rPr>
                              <w:t>RE</w:t>
                            </w:r>
                            <w:r w:rsidRPr="0009788F">
                              <w:rPr>
                                <w:iCs/>
                                <w:lang w:eastAsia="zh-CN"/>
                              </w:rPr>
                              <w:t xml:space="preserve"> is the number of REs available for data from the PUCCH format 4 resource with the smaller number of PRBs and r is the configured maximum code rate for PUCCH format 4. </w:t>
                            </w:r>
                          </w:p>
                          <w:p w14:paraId="05DAEC3B" w14:textId="77777777" w:rsidR="00682F1B" w:rsidRPr="0009788F" w:rsidRDefault="00682F1B" w:rsidP="00E96F96">
                            <w:pPr>
                              <w:numPr>
                                <w:ilvl w:val="2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244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iCs/>
                                <w:lang w:eastAsia="zh-CN"/>
                              </w:rPr>
                              <w:t xml:space="preserve">If the total number of </w:t>
                            </w: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HARQ-ACK and </w:t>
                            </w:r>
                            <w:r w:rsidRPr="0009788F">
                              <w:rPr>
                                <w:iCs/>
                                <w:lang w:eastAsia="zh-CN"/>
                              </w:rPr>
                              <w:t xml:space="preserve">CSI feedback bits before any potential dropping is less than or equal to X, the PUCCH format 4 resource with the smaller number of PRBs is used for the CSI transmission. </w:t>
                            </w:r>
                          </w:p>
                          <w:p w14:paraId="3AA545A3" w14:textId="77777777" w:rsidR="00682F1B" w:rsidRPr="0009788F" w:rsidRDefault="00682F1B" w:rsidP="00E96F96">
                            <w:pPr>
                              <w:numPr>
                                <w:ilvl w:val="2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244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iCs/>
                                <w:lang w:eastAsia="zh-CN"/>
                              </w:rPr>
                              <w:t>Otherwise, the PUCCH format 4 resource with the larger number of PRBs is used for the CSI transmission.</w:t>
                            </w:r>
                          </w:p>
                          <w:p w14:paraId="716D6381" w14:textId="77777777" w:rsidR="00682F1B" w:rsidRPr="0009788F" w:rsidRDefault="00682F1B" w:rsidP="00E96F96">
                            <w:pPr>
                              <w:numPr>
                                <w:ilvl w:val="1"/>
                                <w:numId w:val="10"/>
                              </w:numPr>
                              <w:overflowPunct/>
                              <w:snapToGrid w:val="0"/>
                              <w:spacing w:after="120"/>
                              <w:ind w:left="1728"/>
                              <w:jc w:val="both"/>
                              <w:textAlignment w:val="auto"/>
                              <w:rPr>
                                <w:iCs/>
                                <w:lang w:eastAsia="zh-CN"/>
                              </w:rPr>
                            </w:pP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>The procedure of HARQ-ACK and P-CSI transmission using the configured multi-PCSI PUCCH format 4/5 resource follows the procedure where the PUCCH format 4/5 resource is indicated by ARI</w:t>
                            </w:r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>.</w:t>
                            </w:r>
                            <w:r w:rsidRPr="0009788F"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  </w:t>
                            </w:r>
                          </w:p>
                          <w:p w14:paraId="0C8F52F6" w14:textId="77777777" w:rsidR="00682F1B" w:rsidRDefault="00682F1B" w:rsidP="00E96F9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FC1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7.95pt;width:514.15pt;height:410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">
                <v:textbox>
                  <w:txbxContent>
                    <w:p w14:paraId="3C1DE73B" w14:textId="77777777" w:rsidR="00682F1B" w:rsidRPr="0009788F" w:rsidRDefault="00682F1B" w:rsidP="00E96F96">
                      <w:pPr>
                        <w:numPr>
                          <w:ilvl w:val="0"/>
                          <w:numId w:val="10"/>
                        </w:numPr>
                        <w:overflowPunct/>
                        <w:snapToGrid w:val="0"/>
                        <w:spacing w:after="120"/>
                        <w:ind w:left="100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 xml:space="preserve">In a subframe where a PUCCH format </w:t>
                      </w:r>
                      <w:r w:rsidRPr="00F37620">
                        <w:rPr>
                          <w:rFonts w:hint="eastAsia"/>
                          <w:iCs/>
                          <w:lang w:eastAsia="zh-CN"/>
                        </w:rPr>
                        <w:t>4/5 resource is indicated by</w:t>
                      </w: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 xml:space="preserve"> ARI and there </w:t>
                      </w:r>
                      <w:proofErr w:type="gramStart"/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>is</w:t>
                      </w:r>
                      <w:proofErr w:type="gramEnd"/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 xml:space="preserve"> one or more P-CSI reports in the subframe,</w:t>
                      </w:r>
                    </w:p>
                    <w:p w14:paraId="623CA530" w14:textId="77777777" w:rsidR="00682F1B" w:rsidRPr="0009788F" w:rsidRDefault="00682F1B" w:rsidP="00E96F96">
                      <w:pPr>
                        <w:numPr>
                          <w:ilvl w:val="1"/>
                          <w:numId w:val="10"/>
                        </w:numPr>
                        <w:overflowPunct/>
                        <w:snapToGrid w:val="0"/>
                        <w:spacing w:after="120"/>
                        <w:ind w:left="172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rFonts w:eastAsia="MS Mincho"/>
                          <w:lang w:eastAsia="ja-JP"/>
                        </w:rPr>
                        <w:t>Denote X = N</w:t>
                      </w:r>
                      <w:r w:rsidRPr="0009788F">
                        <w:rPr>
                          <w:rFonts w:eastAsia="MS Mincho"/>
                          <w:vertAlign w:val="subscript"/>
                          <w:lang w:eastAsia="ja-JP"/>
                        </w:rPr>
                        <w:t>RE</w:t>
                      </w:r>
                      <w:r w:rsidRPr="0009788F">
                        <w:rPr>
                          <w:rFonts w:eastAsia="MS Mincho"/>
                          <w:lang w:eastAsia="ja-JP"/>
                        </w:rPr>
                        <w:t xml:space="preserve"> × 2 × r for PUCCH format 4 resource and X = N</w:t>
                      </w:r>
                      <w:r w:rsidRPr="0009788F">
                        <w:rPr>
                          <w:rFonts w:eastAsia="MS Mincho"/>
                          <w:vertAlign w:val="subscript"/>
                          <w:lang w:eastAsia="ja-JP"/>
                        </w:rPr>
                        <w:t>RE</w:t>
                      </w:r>
                      <w:r w:rsidRPr="0009788F">
                        <w:rPr>
                          <w:rFonts w:eastAsia="MS Mincho"/>
                          <w:lang w:eastAsia="ja-JP"/>
                        </w:rPr>
                        <w:t xml:space="preserve"> × r for PUCCH format 5 resource, where N</w:t>
                      </w:r>
                      <w:r w:rsidRPr="0009788F">
                        <w:rPr>
                          <w:rFonts w:eastAsia="MS Mincho"/>
                          <w:vertAlign w:val="subscript"/>
                          <w:lang w:eastAsia="ja-JP"/>
                        </w:rPr>
                        <w:t>RE</w:t>
                      </w:r>
                      <w:r w:rsidRPr="0009788F">
                        <w:rPr>
                          <w:rFonts w:eastAsia="MS Mincho"/>
                          <w:lang w:eastAsia="ja-JP"/>
                        </w:rPr>
                        <w:t xml:space="preserve"> is the number of REs available for data from the PUCCH format 4/5 resource and r is the configured maximum code rate for PUCCH format 4/5.</w:t>
                      </w:r>
                    </w:p>
                    <w:p w14:paraId="4B9A0BB6" w14:textId="77777777" w:rsidR="00682F1B" w:rsidRPr="0009788F" w:rsidRDefault="00682F1B" w:rsidP="00E96F96">
                      <w:pPr>
                        <w:numPr>
                          <w:ilvl w:val="1"/>
                          <w:numId w:val="10"/>
                        </w:numPr>
                        <w:overflowPunct/>
                        <w:snapToGrid w:val="0"/>
                        <w:spacing w:after="120"/>
                        <w:ind w:left="172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>if the total number of the HARQ-ACK bits and the P-CSI bits before any potential dropping is no more than X, transmit the HARQ-ACK and the P-CSI on the indicated PUCCH format 4/5 resource;</w:t>
                      </w:r>
                    </w:p>
                    <w:p w14:paraId="6FC026D2" w14:textId="77777777" w:rsidR="00682F1B" w:rsidRPr="0009788F" w:rsidRDefault="00682F1B" w:rsidP="00E96F96">
                      <w:pPr>
                        <w:numPr>
                          <w:ilvl w:val="1"/>
                          <w:numId w:val="10"/>
                        </w:numPr>
                        <w:overflowPunct/>
                        <w:snapToGrid w:val="0"/>
                        <w:spacing w:after="120"/>
                        <w:ind w:left="172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>otherwise</w:t>
                      </w:r>
                    </w:p>
                    <w:p w14:paraId="399E4119" w14:textId="77777777" w:rsidR="00682F1B" w:rsidRDefault="00682F1B" w:rsidP="00E96F96">
                      <w:pPr>
                        <w:numPr>
                          <w:ilvl w:val="2"/>
                          <w:numId w:val="10"/>
                        </w:numPr>
                        <w:overflowPunct/>
                        <w:snapToGrid w:val="0"/>
                        <w:spacing w:after="120"/>
                        <w:ind w:left="244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rFonts w:eastAsia="MS Mincho"/>
                          <w:lang w:eastAsia="ja-JP"/>
                        </w:rPr>
                        <w:t xml:space="preserve">the CSI reports to be transmitted on PUCCH are selected from the highest to lower priority until </w:t>
                      </w: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>the total number of (spatial bundled) HARQ-ACK bits and the selected P-CSI bits reaches X</w:t>
                      </w:r>
                      <w:r>
                        <w:rPr>
                          <w:rFonts w:hint="eastAsia"/>
                          <w:iCs/>
                          <w:lang w:eastAsia="zh-CN"/>
                        </w:rPr>
                        <w:t>;</w:t>
                      </w:r>
                    </w:p>
                    <w:p w14:paraId="07342AD6" w14:textId="77777777" w:rsidR="00682F1B" w:rsidRPr="0009788F" w:rsidRDefault="00682F1B" w:rsidP="00E96F96">
                      <w:pPr>
                        <w:numPr>
                          <w:ilvl w:val="2"/>
                          <w:numId w:val="10"/>
                        </w:numPr>
                        <w:overflowPunct/>
                        <w:snapToGrid w:val="0"/>
                        <w:spacing w:after="120"/>
                        <w:ind w:left="244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>transmit the HARQ-ACK and the P-CSI on the indicated PUCCH format 4/5 resource</w:t>
                      </w:r>
                      <w:r>
                        <w:rPr>
                          <w:rFonts w:hint="eastAsia"/>
                          <w:iCs/>
                          <w:lang w:eastAsia="zh-CN"/>
                        </w:rPr>
                        <w:t>.</w:t>
                      </w:r>
                    </w:p>
                    <w:p w14:paraId="775C038B" w14:textId="77777777" w:rsidR="00682F1B" w:rsidRPr="0009788F" w:rsidRDefault="00682F1B" w:rsidP="00E96F96">
                      <w:pPr>
                        <w:numPr>
                          <w:ilvl w:val="0"/>
                          <w:numId w:val="10"/>
                        </w:numPr>
                        <w:overflowPunct/>
                        <w:snapToGrid w:val="0"/>
                        <w:spacing w:after="120"/>
                        <w:ind w:left="100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 xml:space="preserve">In a subframe where no PUCCH format 4/5 </w:t>
                      </w:r>
                      <w:r>
                        <w:rPr>
                          <w:rFonts w:hint="eastAsia"/>
                          <w:iCs/>
                          <w:lang w:eastAsia="zh-CN"/>
                        </w:rPr>
                        <w:t xml:space="preserve">resource </w:t>
                      </w: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 xml:space="preserve">is indicated by ARI and there </w:t>
                      </w:r>
                      <w:proofErr w:type="gramStart"/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>are</w:t>
                      </w:r>
                      <w:proofErr w:type="gramEnd"/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 xml:space="preserve"> more than one P-CSI report in the subframe,</w:t>
                      </w:r>
                    </w:p>
                    <w:p w14:paraId="2000E75B" w14:textId="77777777" w:rsidR="00682F1B" w:rsidRPr="0009788F" w:rsidRDefault="00682F1B" w:rsidP="00E96F96">
                      <w:pPr>
                        <w:numPr>
                          <w:ilvl w:val="1"/>
                          <w:numId w:val="10"/>
                        </w:numPr>
                        <w:overflowPunct/>
                        <w:snapToGrid w:val="0"/>
                        <w:spacing w:after="120"/>
                        <w:ind w:left="172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iCs/>
                          <w:lang w:eastAsia="zh-CN"/>
                        </w:rPr>
                        <w:t>I</w:t>
                      </w: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>f the UE is configured with only one PUCCH format 4/5 resource for multi-P-CSI, use the configured PUCCH format 4/5 resource for HARQ-ACK and P-CSI transmission.</w:t>
                      </w:r>
                    </w:p>
                    <w:p w14:paraId="5DB84B46" w14:textId="77777777" w:rsidR="00682F1B" w:rsidRPr="0009788F" w:rsidRDefault="00682F1B" w:rsidP="00E96F96">
                      <w:pPr>
                        <w:numPr>
                          <w:ilvl w:val="1"/>
                          <w:numId w:val="10"/>
                        </w:numPr>
                        <w:overflowPunct/>
                        <w:snapToGrid w:val="0"/>
                        <w:spacing w:after="120"/>
                        <w:ind w:left="172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 xml:space="preserve">If the UE is configured with two PUCCH format 4 resources for multi-P-CSI, </w:t>
                      </w:r>
                    </w:p>
                    <w:p w14:paraId="022CA5A2" w14:textId="77777777" w:rsidR="00682F1B" w:rsidRPr="0009788F" w:rsidRDefault="00682F1B" w:rsidP="00E96F96">
                      <w:pPr>
                        <w:numPr>
                          <w:ilvl w:val="2"/>
                          <w:numId w:val="10"/>
                        </w:numPr>
                        <w:overflowPunct/>
                        <w:snapToGrid w:val="0"/>
                        <w:spacing w:after="120"/>
                        <w:ind w:left="244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iCs/>
                          <w:lang w:eastAsia="zh-CN"/>
                        </w:rPr>
                        <w:t>Denote X = N</w:t>
                      </w:r>
                      <w:r w:rsidRPr="0009788F">
                        <w:rPr>
                          <w:iCs/>
                          <w:vertAlign w:val="subscript"/>
                          <w:lang w:eastAsia="zh-CN"/>
                        </w:rPr>
                        <w:t>RE</w:t>
                      </w:r>
                      <w:r w:rsidRPr="0009788F">
                        <w:rPr>
                          <w:iCs/>
                          <w:lang w:eastAsia="zh-CN"/>
                        </w:rPr>
                        <w:t xml:space="preserve"> × 2 × r, where N</w:t>
                      </w:r>
                      <w:r w:rsidRPr="0009788F">
                        <w:rPr>
                          <w:iCs/>
                          <w:vertAlign w:val="subscript"/>
                          <w:lang w:eastAsia="zh-CN"/>
                        </w:rPr>
                        <w:t>RE</w:t>
                      </w:r>
                      <w:r w:rsidRPr="0009788F">
                        <w:rPr>
                          <w:iCs/>
                          <w:lang w:eastAsia="zh-CN"/>
                        </w:rPr>
                        <w:t xml:space="preserve"> is the number of REs available for data from the PUCCH format 4 resource with the smaller number of PRBs and r is the configured maximum code rate for PUCCH format 4. </w:t>
                      </w:r>
                    </w:p>
                    <w:p w14:paraId="05DAEC3B" w14:textId="77777777" w:rsidR="00682F1B" w:rsidRPr="0009788F" w:rsidRDefault="00682F1B" w:rsidP="00E96F96">
                      <w:pPr>
                        <w:numPr>
                          <w:ilvl w:val="2"/>
                          <w:numId w:val="10"/>
                        </w:numPr>
                        <w:overflowPunct/>
                        <w:snapToGrid w:val="0"/>
                        <w:spacing w:after="120"/>
                        <w:ind w:left="244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iCs/>
                          <w:lang w:eastAsia="zh-CN"/>
                        </w:rPr>
                        <w:t xml:space="preserve">If the total number of </w:t>
                      </w: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 xml:space="preserve">HARQ-ACK and </w:t>
                      </w:r>
                      <w:r w:rsidRPr="0009788F">
                        <w:rPr>
                          <w:iCs/>
                          <w:lang w:eastAsia="zh-CN"/>
                        </w:rPr>
                        <w:t xml:space="preserve">CSI feedback bits before any potential dropping is less than or equal to X, the PUCCH format 4 resource with the smaller number of PRBs is used for the CSI transmission. </w:t>
                      </w:r>
                    </w:p>
                    <w:p w14:paraId="3AA545A3" w14:textId="77777777" w:rsidR="00682F1B" w:rsidRPr="0009788F" w:rsidRDefault="00682F1B" w:rsidP="00E96F96">
                      <w:pPr>
                        <w:numPr>
                          <w:ilvl w:val="2"/>
                          <w:numId w:val="10"/>
                        </w:numPr>
                        <w:overflowPunct/>
                        <w:snapToGrid w:val="0"/>
                        <w:spacing w:after="120"/>
                        <w:ind w:left="244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iCs/>
                          <w:lang w:eastAsia="zh-CN"/>
                        </w:rPr>
                        <w:t>Otherwise, the PUCCH format 4 resource with the larger number of PRBs is used for the CSI transmission.</w:t>
                      </w:r>
                    </w:p>
                    <w:p w14:paraId="716D6381" w14:textId="77777777" w:rsidR="00682F1B" w:rsidRPr="0009788F" w:rsidRDefault="00682F1B" w:rsidP="00E96F96">
                      <w:pPr>
                        <w:numPr>
                          <w:ilvl w:val="1"/>
                          <w:numId w:val="10"/>
                        </w:numPr>
                        <w:overflowPunct/>
                        <w:snapToGrid w:val="0"/>
                        <w:spacing w:after="120"/>
                        <w:ind w:left="1728"/>
                        <w:jc w:val="both"/>
                        <w:textAlignment w:val="auto"/>
                        <w:rPr>
                          <w:iCs/>
                          <w:lang w:eastAsia="zh-CN"/>
                        </w:rPr>
                      </w:pP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>The procedure of HARQ-ACK and P-CSI transmission using the configured multi-PCSI PUCCH format 4/5 resource follows the procedure where the PUCCH format 4/5 resource is indicated by ARI</w:t>
                      </w:r>
                      <w:r>
                        <w:rPr>
                          <w:rFonts w:hint="eastAsia"/>
                          <w:iCs/>
                          <w:lang w:eastAsia="zh-CN"/>
                        </w:rPr>
                        <w:t>.</w:t>
                      </w:r>
                      <w:r w:rsidRPr="0009788F">
                        <w:rPr>
                          <w:rFonts w:hint="eastAsia"/>
                          <w:iCs/>
                          <w:lang w:eastAsia="zh-CN"/>
                        </w:rPr>
                        <w:t xml:space="preserve">  </w:t>
                      </w:r>
                    </w:p>
                    <w:p w14:paraId="0C8F52F6" w14:textId="77777777" w:rsidR="00682F1B" w:rsidRDefault="00682F1B" w:rsidP="00E96F96"/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During Rel-13 </w:t>
      </w:r>
      <w:proofErr w:type="spellStart"/>
      <w:r>
        <w:t>eCA</w:t>
      </w:r>
      <w:proofErr w:type="spellEnd"/>
      <w:r>
        <w:t>, the following agreements were reached:</w:t>
      </w:r>
    </w:p>
    <w:p w14:paraId="579699DD" w14:textId="2EDBE24B" w:rsidR="00E96F96" w:rsidRDefault="00E96F96" w:rsidP="00E96F96">
      <w:pPr>
        <w:jc w:val="both"/>
      </w:pPr>
    </w:p>
    <w:p w14:paraId="779934A7" w14:textId="06AEDCB7" w:rsidR="00E96F96" w:rsidRDefault="00E96F96" w:rsidP="003570F9">
      <w:pPr>
        <w:jc w:val="both"/>
      </w:pPr>
    </w:p>
    <w:p w14:paraId="7D5617A4" w14:textId="1E96070C" w:rsidR="00E96F96" w:rsidRDefault="00E96F96" w:rsidP="003570F9">
      <w:pPr>
        <w:jc w:val="both"/>
      </w:pPr>
      <w:r>
        <w:lastRenderedPageBreak/>
        <w:t>The first main bullet covers the case of PUCCH format 4/5 indicated by ARI, and the second one covers the case of PUCCH format 4/5 not indicated by ARI, and thus selected from the multi-PCSI PUCCH resource.</w:t>
      </w:r>
    </w:p>
    <w:p w14:paraId="3CB8F57E" w14:textId="60BE4DB0" w:rsidR="00E96F96" w:rsidRDefault="00E96F96" w:rsidP="003570F9">
      <w:pPr>
        <w:jc w:val="both"/>
      </w:pPr>
      <w:r>
        <w:t>In TS 36.213, the following statements are captured:</w:t>
      </w:r>
    </w:p>
    <w:p w14:paraId="6C16000A" w14:textId="347D47CA" w:rsidR="00E96F96" w:rsidRDefault="00E96F96" w:rsidP="003570F9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4600869" wp14:editId="0A4FDED8">
                <wp:simplePos x="0" y="0"/>
                <wp:positionH relativeFrom="margin">
                  <wp:align>left</wp:align>
                </wp:positionH>
                <wp:positionV relativeFrom="paragraph">
                  <wp:posOffset>252730</wp:posOffset>
                </wp:positionV>
                <wp:extent cx="6529705" cy="1224915"/>
                <wp:effectExtent l="0" t="0" r="23495" b="1333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9705" cy="12249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3C8E1F" w14:textId="14C7A9C7" w:rsidR="00682F1B" w:rsidRPr="00E317B4" w:rsidRDefault="00682F1B" w:rsidP="00E317B4">
                            <w:pPr>
                              <w:pStyle w:val="B1"/>
                              <w:ind w:left="0" w:firstLine="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TS 36.213, </w:t>
                            </w:r>
                            <w:r w:rsidRPr="00E317B4">
                              <w:rPr>
                                <w:b/>
                                <w:u w:val="single"/>
                                <w:lang w:eastAsia="zh-CN"/>
                              </w:rPr>
                              <w:t>10.1.1:</w:t>
                            </w:r>
                          </w:p>
                          <w:p w14:paraId="2990DE8E" w14:textId="492BB0FD" w:rsidR="00682F1B" w:rsidRDefault="00682F1B" w:rsidP="00E96F96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if a PUCCH format 4 is determined to transmit the HARQ-ACK/SR according to subclause 10.1.2.2.3 or a PUCCH format 5 is determined to transmit the HARQ-ACK/SR according to 10.1.2.2.4, the UE shall 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zh-CN"/>
                              </w:rPr>
                              <w:t>used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the determined PUCCH format 4 or PUCCH format 5 for </w:t>
                            </w:r>
                            <w:r>
                              <w:rPr>
                                <w:lang w:eastAsia="zh-CN"/>
                              </w:rPr>
                              <w:t>transmission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of the HARQ-ACK/SR and periodic CSI</w:t>
                            </w:r>
                            <w:r w:rsidRPr="00202DBD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report(s) </w:t>
                            </w:r>
                            <w:r w:rsidRPr="00237115">
                              <w:rPr>
                                <w:rFonts w:hint="eastAsia"/>
                                <w:lang w:eastAsia="zh-CN"/>
                              </w:rPr>
                              <w:t xml:space="preserve">if the </w:t>
                            </w:r>
                            <w:r w:rsidRPr="00237115">
                              <w:rPr>
                                <w:lang w:eastAsia="zh-CN"/>
                              </w:rPr>
                              <w:t>parameter</w:t>
                            </w:r>
                            <w:r w:rsidRPr="00237115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261BC9">
                              <w:rPr>
                                <w:i/>
                              </w:rPr>
                              <w:t>simultaneousAckNackAndCQI-Format4-Format5-r13</w:t>
                            </w:r>
                            <w:r w:rsidRPr="00237115">
                              <w:rPr>
                                <w:rFonts w:hint="eastAsia"/>
                                <w:lang w:eastAsia="zh-CN"/>
                              </w:rPr>
                              <w:t xml:space="preserve"> provided by higher layers is set </w:t>
                            </w:r>
                            <w:r w:rsidRPr="00237115">
                              <w:rPr>
                                <w:rFonts w:hint="eastAsia"/>
                                <w:i/>
                                <w:lang w:eastAsia="zh-CN"/>
                              </w:rPr>
                              <w:t>TRUE</w:t>
                            </w:r>
                            <w:r>
                              <w:rPr>
                                <w:lang w:eastAsia="zh-CN"/>
                              </w:rPr>
                              <w:t>;</w:t>
                            </w:r>
                            <w:r w:rsidRPr="00885EF9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otherwise, the UE shall drop the periodic CSI report(s) and transmit only HARQ-ACK/SR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;</w:t>
                            </w:r>
                          </w:p>
                          <w:p w14:paraId="00D584E7" w14:textId="77777777" w:rsidR="00682F1B" w:rsidRDefault="00682F1B" w:rsidP="00E96F9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0869" id="_x0000_s1027" type="#_x0000_t202" style="position:absolute;left:0;text-align:left;margin-left:0;margin-top:19.9pt;width:514.15pt;height:96.4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">
                <v:textbox>
                  <w:txbxContent>
                    <w:p w14:paraId="3B3C8E1F" w14:textId="14C7A9C7" w:rsidR="00682F1B" w:rsidRPr="00E317B4" w:rsidRDefault="00682F1B" w:rsidP="00E317B4">
                      <w:pPr>
                        <w:pStyle w:val="B1"/>
                        <w:ind w:left="0" w:firstLine="0"/>
                        <w:rPr>
                          <w:b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u w:val="single"/>
                          <w:lang w:eastAsia="zh-CN"/>
                        </w:rPr>
                        <w:t xml:space="preserve">TS 36.213, </w:t>
                      </w:r>
                      <w:r w:rsidRPr="00E317B4">
                        <w:rPr>
                          <w:b/>
                          <w:u w:val="single"/>
                          <w:lang w:eastAsia="zh-CN"/>
                        </w:rPr>
                        <w:t>10.1.1:</w:t>
                      </w:r>
                    </w:p>
                    <w:p w14:paraId="2990DE8E" w14:textId="492BB0FD" w:rsidR="00682F1B" w:rsidRDefault="00682F1B" w:rsidP="00E96F96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if a PUCCH format 4 is determined to transmit the HARQ-ACK/SR according to subclause 10.1.2.2.3 or a PUCCH format 5 is determined to transmit the HARQ-ACK/SR according to 10.1.2.2.4, the UE shall </w:t>
                      </w:r>
                      <w:proofErr w:type="spellStart"/>
                      <w:r>
                        <w:rPr>
                          <w:rFonts w:hint="eastAsia"/>
                          <w:lang w:eastAsia="zh-CN"/>
                        </w:rPr>
                        <w:t>used</w:t>
                      </w:r>
                      <w:proofErr w:type="spellEnd"/>
                      <w:r>
                        <w:rPr>
                          <w:rFonts w:hint="eastAsia"/>
                          <w:lang w:eastAsia="zh-CN"/>
                        </w:rPr>
                        <w:t xml:space="preserve"> the determined PUCCH format 4 or PUCCH format 5 for </w:t>
                      </w:r>
                      <w:r>
                        <w:rPr>
                          <w:lang w:eastAsia="zh-CN"/>
                        </w:rPr>
                        <w:t>transmission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of the HARQ-ACK/SR and periodic CSI</w:t>
                      </w:r>
                      <w:r w:rsidRPr="00202DBD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 xml:space="preserve">report(s) </w:t>
                      </w:r>
                      <w:r w:rsidRPr="00237115">
                        <w:rPr>
                          <w:rFonts w:hint="eastAsia"/>
                          <w:lang w:eastAsia="zh-CN"/>
                        </w:rPr>
                        <w:t xml:space="preserve">if the </w:t>
                      </w:r>
                      <w:r w:rsidRPr="00237115">
                        <w:rPr>
                          <w:lang w:eastAsia="zh-CN"/>
                        </w:rPr>
                        <w:t>parameter</w:t>
                      </w:r>
                      <w:r w:rsidRPr="00237115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261BC9">
                        <w:rPr>
                          <w:i/>
                        </w:rPr>
                        <w:t>simultaneousAckNackAndCQI-Format4-Format5-r13</w:t>
                      </w:r>
                      <w:r w:rsidRPr="00237115">
                        <w:rPr>
                          <w:rFonts w:hint="eastAsia"/>
                          <w:lang w:eastAsia="zh-CN"/>
                        </w:rPr>
                        <w:t xml:space="preserve"> provided by higher layers is set </w:t>
                      </w:r>
                      <w:r w:rsidRPr="00237115">
                        <w:rPr>
                          <w:rFonts w:hint="eastAsia"/>
                          <w:i/>
                          <w:lang w:eastAsia="zh-CN"/>
                        </w:rPr>
                        <w:t>TRUE</w:t>
                      </w:r>
                      <w:r>
                        <w:rPr>
                          <w:lang w:eastAsia="zh-CN"/>
                        </w:rPr>
                        <w:t>;</w:t>
                      </w:r>
                      <w:r w:rsidRPr="00885EF9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otherwise, the UE shall drop the periodic CSI report(s) and transmit only HARQ-ACK/SR</w:t>
                      </w:r>
                      <w:r>
                        <w:rPr>
                          <w:rFonts w:hint="eastAsia"/>
                          <w:lang w:eastAsia="zh-CN"/>
                        </w:rPr>
                        <w:t>;</w:t>
                      </w:r>
                    </w:p>
                    <w:p w14:paraId="00D584E7" w14:textId="77777777" w:rsidR="00682F1B" w:rsidRDefault="00682F1B" w:rsidP="00E96F96"/>
                  </w:txbxContent>
                </v:textbox>
                <w10:wrap type="square" anchorx="margin"/>
              </v:shape>
            </w:pict>
          </mc:Fallback>
        </mc:AlternateContent>
      </w:r>
    </w:p>
    <w:p w14:paraId="7869C945" w14:textId="01EBCDD1" w:rsidR="00E96F96" w:rsidRDefault="00F6294D" w:rsidP="003570F9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83391E" wp14:editId="78E0FC89">
                <wp:simplePos x="0" y="0"/>
                <wp:positionH relativeFrom="margin">
                  <wp:align>left</wp:align>
                </wp:positionH>
                <wp:positionV relativeFrom="paragraph">
                  <wp:posOffset>1559512</wp:posOffset>
                </wp:positionV>
                <wp:extent cx="6529705" cy="1069340"/>
                <wp:effectExtent l="0" t="0" r="23495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9705" cy="10696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D65F1" w14:textId="04D68ABF" w:rsidR="00682F1B" w:rsidRPr="00E317B4" w:rsidRDefault="00682F1B" w:rsidP="00F6294D">
                            <w:pPr>
                              <w:pStyle w:val="B1"/>
                              <w:ind w:left="0" w:firstLine="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>TS 36.213, 7.2.2</w:t>
                            </w:r>
                            <w:r w:rsidRPr="00E317B4">
                              <w:rPr>
                                <w:b/>
                                <w:u w:val="single"/>
                                <w:lang w:eastAsia="zh-CN"/>
                              </w:rPr>
                              <w:t>:</w:t>
                            </w:r>
                          </w:p>
                          <w:p w14:paraId="47D83C7E" w14:textId="0CD7E72D" w:rsidR="00682F1B" w:rsidRDefault="00682F1B" w:rsidP="00F6294D">
                            <w:pPr>
                              <w:spacing w:after="0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If a UE is not configured with higher layer parameter </w:t>
                            </w:r>
                            <w:r w:rsidRPr="001411F5">
                              <w:rPr>
                                <w:i/>
                              </w:rPr>
                              <w:t>format4-MultiCSI-resourceConfiguration</w:t>
                            </w:r>
                            <w:r w:rsidRPr="001411F5">
                              <w:rPr>
                                <w:rFonts w:hint="eastAsia"/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230D79">
                              <w:rPr>
                                <w:rFonts w:hint="eastAsia"/>
                                <w:lang w:eastAsia="zh-CN"/>
                              </w:rPr>
                              <w:t>or</w:t>
                            </w:r>
                            <w:r w:rsidRPr="001411F5">
                              <w:rPr>
                                <w:rFonts w:hint="eastAsia"/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1411F5">
                              <w:rPr>
                                <w:i/>
                              </w:rPr>
                              <w:t>format5-MultiCSI-</w:t>
                            </w:r>
                            <w:proofErr w:type="gramStart"/>
                            <w:r w:rsidRPr="001411F5">
                              <w:rPr>
                                <w:i/>
                              </w:rPr>
                              <w:t>resourceConfiguration</w:t>
                            </w:r>
                            <w:r w:rsidRPr="001411F5">
                              <w:rPr>
                                <w:rFonts w:hint="eastAsia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and</w:t>
                            </w:r>
                            <w:proofErr w:type="gramEnd"/>
                            <w:r w:rsidRPr="00E9040D">
                              <w:t xml:space="preserve"> </w:t>
                            </w:r>
                            <w:r>
                              <w:t>i</w:t>
                            </w:r>
                            <w:r w:rsidRPr="00E9040D">
                              <w:t>f the UE is configured with more than one serving cell, the UE transmits a CSI report of only one serving cell in any given subframe.</w:t>
                            </w:r>
                          </w:p>
                          <w:p w14:paraId="51CC6BCF" w14:textId="1BB42481" w:rsidR="00682F1B" w:rsidRPr="00E9040D" w:rsidRDefault="00682F1B" w:rsidP="00F6294D">
                            <w:pPr>
                              <w:spacing w:after="0"/>
                            </w:pPr>
                            <w:r>
                              <w:t>[…]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3391E" id="_x0000_s1028" type="#_x0000_t202" style="position:absolute;left:0;text-align:left;margin-left:0;margin-top:122.8pt;width:514.15pt;height:84.2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">
                <v:textbox>
                  <w:txbxContent>
                    <w:p w14:paraId="188D65F1" w14:textId="04D68ABF" w:rsidR="00682F1B" w:rsidRPr="00E317B4" w:rsidRDefault="00682F1B" w:rsidP="00F6294D">
                      <w:pPr>
                        <w:pStyle w:val="B1"/>
                        <w:ind w:left="0" w:firstLine="0"/>
                        <w:rPr>
                          <w:b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u w:val="single"/>
                          <w:lang w:eastAsia="zh-CN"/>
                        </w:rPr>
                        <w:t>TS 36.213, 7.2.2</w:t>
                      </w:r>
                      <w:r w:rsidRPr="00E317B4">
                        <w:rPr>
                          <w:b/>
                          <w:u w:val="single"/>
                          <w:lang w:eastAsia="zh-CN"/>
                        </w:rPr>
                        <w:t>:</w:t>
                      </w:r>
                    </w:p>
                    <w:p w14:paraId="47D83C7E" w14:textId="0CD7E72D" w:rsidR="00682F1B" w:rsidRDefault="00682F1B" w:rsidP="00F6294D">
                      <w:pPr>
                        <w:spacing w:after="0"/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If a UE is not configured with higher layer parameter </w:t>
                      </w:r>
                      <w:r w:rsidRPr="001411F5">
                        <w:rPr>
                          <w:i/>
                        </w:rPr>
                        <w:t>format4-MultiCSI-resourceConfiguration</w:t>
                      </w:r>
                      <w:r w:rsidRPr="001411F5">
                        <w:rPr>
                          <w:rFonts w:hint="eastAsia"/>
                          <w:i/>
                          <w:lang w:eastAsia="zh-CN"/>
                        </w:rPr>
                        <w:t xml:space="preserve"> </w:t>
                      </w:r>
                      <w:r w:rsidRPr="00230D79">
                        <w:rPr>
                          <w:rFonts w:hint="eastAsia"/>
                          <w:lang w:eastAsia="zh-CN"/>
                        </w:rPr>
                        <w:t>or</w:t>
                      </w:r>
                      <w:r w:rsidRPr="001411F5">
                        <w:rPr>
                          <w:rFonts w:hint="eastAsia"/>
                          <w:i/>
                          <w:lang w:eastAsia="zh-CN"/>
                        </w:rPr>
                        <w:t xml:space="preserve"> </w:t>
                      </w:r>
                      <w:r w:rsidRPr="001411F5">
                        <w:rPr>
                          <w:i/>
                        </w:rPr>
                        <w:t>format5-MultiCSI-</w:t>
                      </w:r>
                      <w:proofErr w:type="gramStart"/>
                      <w:r w:rsidRPr="001411F5">
                        <w:rPr>
                          <w:i/>
                        </w:rPr>
                        <w:t>resourceConfiguration</w:t>
                      </w:r>
                      <w:r w:rsidRPr="001411F5">
                        <w:rPr>
                          <w:rFonts w:hint="eastAsia"/>
                          <w:lang w:eastAsia="zh-CN"/>
                        </w:rPr>
                        <w:t>,</w:t>
                      </w:r>
                      <w:r>
                        <w:rPr>
                          <w:rFonts w:hint="eastAsia"/>
                          <w:lang w:eastAsia="zh-CN"/>
                        </w:rPr>
                        <w:t>and</w:t>
                      </w:r>
                      <w:proofErr w:type="gramEnd"/>
                      <w:r w:rsidRPr="00E9040D">
                        <w:t xml:space="preserve"> </w:t>
                      </w:r>
                      <w:r>
                        <w:t>i</w:t>
                      </w:r>
                      <w:r w:rsidRPr="00E9040D">
                        <w:t>f the UE is configured with more than one serving cell, the UE transmits a CSI report of only one serving cell in any given subframe.</w:t>
                      </w:r>
                    </w:p>
                    <w:p w14:paraId="51CC6BCF" w14:textId="1BB42481" w:rsidR="00682F1B" w:rsidRPr="00E9040D" w:rsidRDefault="00682F1B" w:rsidP="00F6294D">
                      <w:pPr>
                        <w:spacing w:after="0"/>
                      </w:pPr>
                      <w:r>
                        <w:t>[…]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E5BA544" w14:textId="06A4F8DC" w:rsidR="00E96F96" w:rsidRDefault="00E96F96" w:rsidP="003570F9">
      <w:pPr>
        <w:jc w:val="both"/>
      </w:pPr>
    </w:p>
    <w:p w14:paraId="6A808625" w14:textId="3E9A9B13" w:rsidR="007D7698" w:rsidRDefault="00A55AF1" w:rsidP="00564597">
      <w:pPr>
        <w:pStyle w:val="Heading1"/>
      </w:pPr>
      <w:r>
        <w:t>Discussion</w:t>
      </w:r>
      <w:r w:rsidR="00AC5978">
        <w:t xml:space="preserve"> </w:t>
      </w:r>
    </w:p>
    <w:p w14:paraId="4B5E26AA" w14:textId="3C772CA6" w:rsidR="00F6294D" w:rsidRDefault="00F6294D" w:rsidP="00F6294D">
      <w:pPr>
        <w:rPr>
          <w:lang w:val="en-GB"/>
        </w:rPr>
      </w:pPr>
      <w:r>
        <w:rPr>
          <w:lang w:val="en-GB"/>
        </w:rPr>
        <w:t>The agreements above seem to indicate that the process to determine the resource to transmit CSI is as follows:</w:t>
      </w:r>
    </w:p>
    <w:p w14:paraId="12012841" w14:textId="2CF593DA" w:rsidR="00F6294D" w:rsidRPr="00682F1B" w:rsidRDefault="00F6294D" w:rsidP="00F6294D">
      <w:pPr>
        <w:numPr>
          <w:ilvl w:val="0"/>
          <w:numId w:val="13"/>
        </w:numPr>
        <w:adjustRightInd/>
        <w:textAlignment w:val="auto"/>
        <w:rPr>
          <w:lang w:val="en-GB"/>
        </w:rPr>
      </w:pPr>
      <w:r w:rsidRPr="00682F1B">
        <w:rPr>
          <w:lang w:val="en-GB"/>
        </w:rPr>
        <w:t xml:space="preserve">Check whether </w:t>
      </w:r>
      <w:r w:rsidRPr="00682F1B">
        <w:rPr>
          <w:i/>
          <w:lang w:val="en-GB"/>
        </w:rPr>
        <w:t>format4-resourceConfiguration-r13</w:t>
      </w:r>
      <w:r w:rsidRPr="00682F1B">
        <w:rPr>
          <w:lang w:val="en-GB"/>
        </w:rPr>
        <w:t xml:space="preserve"> (TPC</w:t>
      </w:r>
      <w:r w:rsidR="00682F1B">
        <w:rPr>
          <w:lang w:val="en-GB"/>
        </w:rPr>
        <w:t>/ARI</w:t>
      </w:r>
      <w:r w:rsidRPr="00682F1B">
        <w:rPr>
          <w:lang w:val="en-GB"/>
        </w:rPr>
        <w:t>-selected resource) can be determined.</w:t>
      </w:r>
    </w:p>
    <w:p w14:paraId="5171F4E4" w14:textId="64001BC8" w:rsidR="00F6294D" w:rsidRPr="00682F1B" w:rsidRDefault="00682F1B" w:rsidP="00682F1B">
      <w:pPr>
        <w:numPr>
          <w:ilvl w:val="1"/>
          <w:numId w:val="13"/>
        </w:numPr>
        <w:adjustRightInd/>
        <w:textAlignment w:val="auto"/>
        <w:rPr>
          <w:lang w:val="en-GB"/>
        </w:rPr>
      </w:pPr>
      <w:r w:rsidRPr="00682F1B">
        <w:rPr>
          <w:lang w:val="en-GB"/>
        </w:rPr>
        <w:t>If it can be determined</w:t>
      </w:r>
      <w:r w:rsidR="00F6294D" w:rsidRPr="00682F1B">
        <w:rPr>
          <w:lang w:val="en-GB"/>
        </w:rPr>
        <w:t xml:space="preserve">, then that resource shall be used for multiple </w:t>
      </w:r>
      <w:proofErr w:type="spellStart"/>
      <w:r w:rsidR="00F6294D" w:rsidRPr="00682F1B">
        <w:rPr>
          <w:lang w:val="en-GB"/>
        </w:rPr>
        <w:t>pCSI</w:t>
      </w:r>
      <w:proofErr w:type="spellEnd"/>
      <w:r w:rsidR="00F6294D" w:rsidRPr="00682F1B">
        <w:rPr>
          <w:lang w:val="en-GB"/>
        </w:rPr>
        <w:t xml:space="preserve"> transmission;</w:t>
      </w:r>
    </w:p>
    <w:p w14:paraId="1BCCC046" w14:textId="14905FCF" w:rsidR="00F6294D" w:rsidRPr="00682F1B" w:rsidRDefault="00682F1B" w:rsidP="00682F1B">
      <w:pPr>
        <w:numPr>
          <w:ilvl w:val="1"/>
          <w:numId w:val="13"/>
        </w:numPr>
        <w:adjustRightInd/>
        <w:textAlignment w:val="auto"/>
        <w:rPr>
          <w:lang w:val="en-GB"/>
        </w:rPr>
      </w:pPr>
      <w:r w:rsidRPr="00682F1B">
        <w:rPr>
          <w:lang w:val="en-GB"/>
        </w:rPr>
        <w:t>If it cannot be determined,</w:t>
      </w:r>
      <w:r w:rsidR="00F6294D" w:rsidRPr="00682F1B">
        <w:rPr>
          <w:lang w:val="en-GB"/>
        </w:rPr>
        <w:t xml:space="preserve"> then </w:t>
      </w:r>
      <w:r w:rsidRPr="00682F1B">
        <w:rPr>
          <w:lang w:val="en-GB"/>
        </w:rPr>
        <w:t xml:space="preserve">check whether </w:t>
      </w:r>
      <w:r w:rsidR="00F6294D" w:rsidRPr="00682F1B">
        <w:rPr>
          <w:lang w:val="en-GB"/>
        </w:rPr>
        <w:t xml:space="preserve">the </w:t>
      </w:r>
      <w:proofErr w:type="spellStart"/>
      <w:r w:rsidR="00F6294D" w:rsidRPr="00682F1B">
        <w:rPr>
          <w:lang w:val="en-GB"/>
        </w:rPr>
        <w:t>multiCSI</w:t>
      </w:r>
      <w:proofErr w:type="spellEnd"/>
      <w:r w:rsidR="00F6294D" w:rsidRPr="00682F1B">
        <w:rPr>
          <w:lang w:val="en-GB"/>
        </w:rPr>
        <w:t xml:space="preserve"> resource </w:t>
      </w:r>
      <w:r w:rsidR="00F6294D" w:rsidRPr="00682F1B">
        <w:rPr>
          <w:i/>
          <w:lang w:val="en-GB"/>
        </w:rPr>
        <w:t>format4-MultiCSI-resourceConfiguration</w:t>
      </w:r>
      <w:r w:rsidRPr="00682F1B">
        <w:rPr>
          <w:lang w:val="en-GB"/>
        </w:rPr>
        <w:t xml:space="preserve"> is configured</w:t>
      </w:r>
    </w:p>
    <w:p w14:paraId="5E2CC023" w14:textId="50031811" w:rsidR="00682F1B" w:rsidRPr="00682F1B" w:rsidRDefault="00682F1B" w:rsidP="00682F1B">
      <w:pPr>
        <w:numPr>
          <w:ilvl w:val="2"/>
          <w:numId w:val="13"/>
        </w:numPr>
        <w:adjustRightInd/>
        <w:textAlignment w:val="auto"/>
        <w:rPr>
          <w:lang w:val="en-GB"/>
        </w:rPr>
      </w:pPr>
      <w:r w:rsidRPr="00682F1B">
        <w:rPr>
          <w:lang w:val="en-GB"/>
        </w:rPr>
        <w:t xml:space="preserve">If it is configured, follow the procedure to transmit multiple </w:t>
      </w:r>
      <w:proofErr w:type="spellStart"/>
      <w:r w:rsidRPr="00682F1B">
        <w:rPr>
          <w:lang w:val="en-GB"/>
        </w:rPr>
        <w:t>pCSI</w:t>
      </w:r>
      <w:proofErr w:type="spellEnd"/>
      <w:r w:rsidRPr="00682F1B">
        <w:rPr>
          <w:lang w:val="en-GB"/>
        </w:rPr>
        <w:t>.</w:t>
      </w:r>
    </w:p>
    <w:p w14:paraId="21BF1BFE" w14:textId="59E6F29F" w:rsidR="00682F1B" w:rsidRPr="00682F1B" w:rsidRDefault="00682F1B" w:rsidP="00682F1B">
      <w:pPr>
        <w:numPr>
          <w:ilvl w:val="2"/>
          <w:numId w:val="13"/>
        </w:numPr>
        <w:adjustRightInd/>
        <w:textAlignment w:val="auto"/>
        <w:rPr>
          <w:lang w:val="en-GB"/>
        </w:rPr>
      </w:pPr>
      <w:r w:rsidRPr="00682F1B">
        <w:rPr>
          <w:lang w:val="en-GB"/>
        </w:rPr>
        <w:t xml:space="preserve">If it is not configured, UE cannot transmit multiple </w:t>
      </w:r>
      <w:proofErr w:type="spellStart"/>
      <w:r w:rsidRPr="00682F1B">
        <w:rPr>
          <w:lang w:val="en-GB"/>
        </w:rPr>
        <w:t>pCSI</w:t>
      </w:r>
      <w:proofErr w:type="spellEnd"/>
    </w:p>
    <w:p w14:paraId="25E376B1" w14:textId="5964A883" w:rsidR="00682F1B" w:rsidRDefault="00682F1B" w:rsidP="00682F1B">
      <w:r>
        <w:rPr>
          <w:lang w:val="en-GB"/>
        </w:rPr>
        <w:t xml:space="preserve">However, the text in 36.213 7.2.2 seems to indicate that even when ARI-based resource can be determined, the UE is not allowed to transmit multiple </w:t>
      </w:r>
      <w:proofErr w:type="spellStart"/>
      <w:r>
        <w:rPr>
          <w:lang w:val="en-GB"/>
        </w:rPr>
        <w:t>pCSI</w:t>
      </w:r>
      <w:proofErr w:type="spellEnd"/>
      <w:r>
        <w:rPr>
          <w:lang w:val="en-GB"/>
        </w:rPr>
        <w:t xml:space="preserve"> in the same subframe if </w:t>
      </w:r>
      <w:r w:rsidRPr="001411F5">
        <w:rPr>
          <w:i/>
        </w:rPr>
        <w:t>format4-MultiCSI-resourceConfiguration</w:t>
      </w:r>
      <w:r>
        <w:t xml:space="preserve"> is not configured – even when ARI is provided by the DL grant. </w:t>
      </w:r>
    </w:p>
    <w:p w14:paraId="05A1950A" w14:textId="5D627AEC" w:rsidR="00682F1B" w:rsidRDefault="003A031B" w:rsidP="00682F1B">
      <w:pPr>
        <w:rPr>
          <w:b/>
        </w:rPr>
      </w:pPr>
      <w:r w:rsidRPr="003A031B">
        <w:rPr>
          <w:b/>
          <w:u w:val="single"/>
        </w:rPr>
        <w:t>Proposal:</w:t>
      </w:r>
      <w:r>
        <w:rPr>
          <w:u w:val="single"/>
        </w:rPr>
        <w:t xml:space="preserve"> </w:t>
      </w:r>
      <w:r>
        <w:rPr>
          <w:b/>
        </w:rPr>
        <w:t>Clarify that the determination of PUCCH format is as follows:</w:t>
      </w:r>
    </w:p>
    <w:p w14:paraId="4BEAB186" w14:textId="77777777" w:rsidR="003A031B" w:rsidRPr="003A031B" w:rsidRDefault="003A031B" w:rsidP="003A031B">
      <w:pPr>
        <w:numPr>
          <w:ilvl w:val="0"/>
          <w:numId w:val="13"/>
        </w:numPr>
        <w:adjustRightInd/>
        <w:textAlignment w:val="auto"/>
        <w:rPr>
          <w:b/>
          <w:lang w:val="en-GB"/>
        </w:rPr>
      </w:pPr>
      <w:r w:rsidRPr="003A031B">
        <w:rPr>
          <w:b/>
          <w:lang w:val="en-GB"/>
        </w:rPr>
        <w:t xml:space="preserve">Check whether </w:t>
      </w:r>
      <w:r w:rsidRPr="003A031B">
        <w:rPr>
          <w:b/>
          <w:i/>
          <w:lang w:val="en-GB"/>
        </w:rPr>
        <w:t>format4-resourceConfiguration-r13</w:t>
      </w:r>
      <w:r w:rsidRPr="003A031B">
        <w:rPr>
          <w:b/>
          <w:lang w:val="en-GB"/>
        </w:rPr>
        <w:t xml:space="preserve"> (TPC/ARI-selected resource) can be determined.</w:t>
      </w:r>
    </w:p>
    <w:p w14:paraId="05A93215" w14:textId="77777777" w:rsidR="003A031B" w:rsidRPr="003A031B" w:rsidRDefault="003A031B" w:rsidP="003A031B">
      <w:pPr>
        <w:numPr>
          <w:ilvl w:val="1"/>
          <w:numId w:val="13"/>
        </w:numPr>
        <w:adjustRightInd/>
        <w:textAlignment w:val="auto"/>
        <w:rPr>
          <w:b/>
          <w:lang w:val="en-GB"/>
        </w:rPr>
      </w:pPr>
      <w:r w:rsidRPr="003A031B">
        <w:rPr>
          <w:b/>
          <w:lang w:val="en-GB"/>
        </w:rPr>
        <w:t xml:space="preserve">If it can be determined, then that resource shall be used for multiple </w:t>
      </w:r>
      <w:proofErr w:type="spellStart"/>
      <w:r w:rsidRPr="003A031B">
        <w:rPr>
          <w:b/>
          <w:lang w:val="en-GB"/>
        </w:rPr>
        <w:t>pCSI</w:t>
      </w:r>
      <w:proofErr w:type="spellEnd"/>
      <w:r w:rsidRPr="003A031B">
        <w:rPr>
          <w:b/>
          <w:lang w:val="en-GB"/>
        </w:rPr>
        <w:t xml:space="preserve"> transmission;</w:t>
      </w:r>
    </w:p>
    <w:p w14:paraId="46F2FF49" w14:textId="77777777" w:rsidR="003A031B" w:rsidRPr="003A031B" w:rsidRDefault="003A031B" w:rsidP="003A031B">
      <w:pPr>
        <w:numPr>
          <w:ilvl w:val="1"/>
          <w:numId w:val="13"/>
        </w:numPr>
        <w:adjustRightInd/>
        <w:textAlignment w:val="auto"/>
        <w:rPr>
          <w:b/>
          <w:lang w:val="en-GB"/>
        </w:rPr>
      </w:pPr>
      <w:r w:rsidRPr="003A031B">
        <w:rPr>
          <w:b/>
          <w:lang w:val="en-GB"/>
        </w:rPr>
        <w:t xml:space="preserve">If it cannot be determined, then check whether the </w:t>
      </w:r>
      <w:proofErr w:type="spellStart"/>
      <w:r w:rsidRPr="003A031B">
        <w:rPr>
          <w:b/>
          <w:lang w:val="en-GB"/>
        </w:rPr>
        <w:t>multiCSI</w:t>
      </w:r>
      <w:proofErr w:type="spellEnd"/>
      <w:r w:rsidRPr="003A031B">
        <w:rPr>
          <w:b/>
          <w:lang w:val="en-GB"/>
        </w:rPr>
        <w:t xml:space="preserve"> resource </w:t>
      </w:r>
      <w:r w:rsidRPr="003A031B">
        <w:rPr>
          <w:b/>
          <w:i/>
          <w:lang w:val="en-GB"/>
        </w:rPr>
        <w:t>format4-MultiCSI-resourceConfiguration</w:t>
      </w:r>
      <w:r w:rsidRPr="003A031B">
        <w:rPr>
          <w:b/>
          <w:lang w:val="en-GB"/>
        </w:rPr>
        <w:t xml:space="preserve"> is configured</w:t>
      </w:r>
    </w:p>
    <w:p w14:paraId="73385B13" w14:textId="77777777" w:rsidR="003A031B" w:rsidRPr="003A031B" w:rsidRDefault="003A031B" w:rsidP="003A031B">
      <w:pPr>
        <w:numPr>
          <w:ilvl w:val="2"/>
          <w:numId w:val="13"/>
        </w:numPr>
        <w:adjustRightInd/>
        <w:textAlignment w:val="auto"/>
        <w:rPr>
          <w:b/>
          <w:lang w:val="en-GB"/>
        </w:rPr>
      </w:pPr>
      <w:r w:rsidRPr="003A031B">
        <w:rPr>
          <w:b/>
          <w:lang w:val="en-GB"/>
        </w:rPr>
        <w:t xml:space="preserve">If it is configured, follow the procedure to transmit multiple </w:t>
      </w:r>
      <w:proofErr w:type="spellStart"/>
      <w:r w:rsidRPr="003A031B">
        <w:rPr>
          <w:b/>
          <w:lang w:val="en-GB"/>
        </w:rPr>
        <w:t>pCSI</w:t>
      </w:r>
      <w:proofErr w:type="spellEnd"/>
      <w:r w:rsidRPr="003A031B">
        <w:rPr>
          <w:b/>
          <w:lang w:val="en-GB"/>
        </w:rPr>
        <w:t>.</w:t>
      </w:r>
    </w:p>
    <w:p w14:paraId="540AD3A6" w14:textId="65299F71" w:rsidR="003A031B" w:rsidRDefault="003A031B" w:rsidP="003A031B">
      <w:pPr>
        <w:numPr>
          <w:ilvl w:val="2"/>
          <w:numId w:val="13"/>
        </w:numPr>
        <w:adjustRightInd/>
        <w:textAlignment w:val="auto"/>
        <w:rPr>
          <w:b/>
          <w:lang w:val="en-GB"/>
        </w:rPr>
      </w:pPr>
      <w:r w:rsidRPr="003A031B">
        <w:rPr>
          <w:b/>
          <w:lang w:val="en-GB"/>
        </w:rPr>
        <w:t xml:space="preserve">If it is not configured, UE cannot transmit multiple </w:t>
      </w:r>
      <w:proofErr w:type="spellStart"/>
      <w:r w:rsidRPr="003A031B">
        <w:rPr>
          <w:b/>
          <w:lang w:val="en-GB"/>
        </w:rPr>
        <w:t>pCSI</w:t>
      </w:r>
      <w:proofErr w:type="spellEnd"/>
    </w:p>
    <w:p w14:paraId="4147CFA5" w14:textId="05CF84B9" w:rsidR="003A031B" w:rsidRDefault="003A031B" w:rsidP="003A031B">
      <w:pPr>
        <w:pStyle w:val="Heading1"/>
      </w:pPr>
      <w:r>
        <w:lastRenderedPageBreak/>
        <w:t>Example of text proposal</w:t>
      </w:r>
    </w:p>
    <w:p w14:paraId="28FECDFF" w14:textId="392C3B0C" w:rsidR="003A031B" w:rsidRDefault="00B35C0A" w:rsidP="00B35C0A">
      <w:pPr>
        <w:adjustRightInd/>
        <w:jc w:val="center"/>
        <w:textAlignment w:val="auto"/>
        <w:rPr>
          <w:rFonts w:eastAsia="Times New Roman"/>
          <w:lang w:eastAsia="en-GB"/>
        </w:rPr>
      </w:pPr>
      <w:bookmarkStart w:id="3" w:name="_Toc415085472"/>
      <w:r w:rsidRPr="00B35C0A">
        <w:rPr>
          <w:rFonts w:eastAsia="Times New Roman"/>
          <w:highlight w:val="yellow"/>
          <w:lang w:eastAsia="en-GB"/>
        </w:rPr>
        <w:t>&lt;TP&gt;</w:t>
      </w:r>
    </w:p>
    <w:bookmarkEnd w:id="3"/>
    <w:p w14:paraId="3D1036CB" w14:textId="59516F47" w:rsidR="003A031B" w:rsidRDefault="003A031B" w:rsidP="003A031B">
      <w:pPr>
        <w:adjustRightInd/>
        <w:textAlignment w:val="auto"/>
        <w:rPr>
          <w:rFonts w:ascii="Arial" w:hAnsi="Arial"/>
          <w:sz w:val="36"/>
          <w:lang w:val="en-GB"/>
        </w:rPr>
      </w:pPr>
      <w:r w:rsidRPr="003A031B">
        <w:rPr>
          <w:rFonts w:ascii="Arial" w:hAnsi="Arial"/>
          <w:sz w:val="36"/>
          <w:lang w:val="en-GB"/>
        </w:rPr>
        <w:t>7.2.2</w:t>
      </w:r>
      <w:r>
        <w:rPr>
          <w:rFonts w:ascii="Arial" w:hAnsi="Arial"/>
          <w:sz w:val="36"/>
          <w:lang w:val="en-GB"/>
        </w:rPr>
        <w:t xml:space="preserve"> </w:t>
      </w:r>
      <w:r w:rsidRPr="003A031B">
        <w:rPr>
          <w:rFonts w:ascii="Arial" w:hAnsi="Arial"/>
          <w:sz w:val="36"/>
          <w:lang w:val="en-GB"/>
        </w:rPr>
        <w:tab/>
        <w:t>Periodic CSI Reporting using PUCCH</w:t>
      </w:r>
    </w:p>
    <w:p w14:paraId="2426D953" w14:textId="4456546D" w:rsidR="003A031B" w:rsidRPr="003A031B" w:rsidRDefault="003A031B" w:rsidP="003A031B">
      <w:pPr>
        <w:adjustRightInd/>
        <w:jc w:val="center"/>
        <w:textAlignment w:val="auto"/>
        <w:rPr>
          <w:rFonts w:ascii="Arial" w:hAnsi="Arial"/>
          <w:color w:val="FF0000"/>
          <w:sz w:val="22"/>
          <w:lang w:val="en-GB"/>
        </w:rPr>
      </w:pPr>
      <w:r w:rsidRPr="003A031B">
        <w:rPr>
          <w:rFonts w:ascii="Arial" w:hAnsi="Arial"/>
          <w:color w:val="FF0000"/>
          <w:sz w:val="22"/>
          <w:lang w:val="en-GB"/>
        </w:rPr>
        <w:t>&lt;Unchanged parts are omitted&gt;</w:t>
      </w:r>
    </w:p>
    <w:p w14:paraId="4B15A97B" w14:textId="6CC545C6" w:rsidR="003A031B" w:rsidRPr="00E9040D" w:rsidRDefault="003A031B" w:rsidP="003A031B">
      <w:pPr>
        <w:spacing w:after="0"/>
      </w:pPr>
      <w:r>
        <w:rPr>
          <w:rFonts w:hint="eastAsia"/>
          <w:lang w:eastAsia="zh-CN"/>
        </w:rPr>
        <w:t xml:space="preserve">If a UE is not configured with higher layer parameter </w:t>
      </w:r>
      <w:r w:rsidRPr="001411F5">
        <w:rPr>
          <w:i/>
        </w:rPr>
        <w:t>format4-MultiCSI-resourceConfiguration</w:t>
      </w:r>
      <w:r w:rsidRPr="001411F5">
        <w:rPr>
          <w:rFonts w:hint="eastAsia"/>
          <w:i/>
          <w:lang w:eastAsia="zh-CN"/>
        </w:rPr>
        <w:t xml:space="preserve"> </w:t>
      </w:r>
      <w:r w:rsidRPr="00230D79">
        <w:rPr>
          <w:rFonts w:hint="eastAsia"/>
          <w:lang w:eastAsia="zh-CN"/>
        </w:rPr>
        <w:t>or</w:t>
      </w:r>
      <w:r w:rsidRPr="001411F5">
        <w:rPr>
          <w:rFonts w:hint="eastAsia"/>
          <w:i/>
          <w:lang w:eastAsia="zh-CN"/>
        </w:rPr>
        <w:t xml:space="preserve"> </w:t>
      </w:r>
      <w:r w:rsidRPr="001411F5">
        <w:rPr>
          <w:i/>
        </w:rPr>
        <w:t>format5-MultiCSI-resourceConfiguration</w:t>
      </w:r>
      <w:r w:rsidRPr="001411F5">
        <w:rPr>
          <w:rFonts w:hint="eastAsia"/>
          <w:lang w:eastAsia="zh-CN"/>
        </w:rPr>
        <w:t>,</w:t>
      </w:r>
      <w:ins w:id="4" w:author="Alberto Rico Alvarino" w:date="2018-02-12T14:23:00Z">
        <w:r>
          <w:rPr>
            <w:lang w:eastAsia="zh-CN"/>
          </w:rPr>
          <w:t xml:space="preserve"> and if the UE cannot determine a PUCCH </w:t>
        </w:r>
      </w:ins>
      <w:ins w:id="5" w:author="Alberto Rico Alvarino" w:date="2018-02-12T14:24:00Z">
        <w:r>
          <w:rPr>
            <w:lang w:eastAsia="zh-CN"/>
          </w:rPr>
          <w:t>resource</w:t>
        </w:r>
      </w:ins>
      <w:ins w:id="6" w:author="Alberto Rico Alvarino" w:date="2018-02-12T14:23:00Z">
        <w:r>
          <w:rPr>
            <w:lang w:eastAsia="zh-CN"/>
          </w:rPr>
          <w:t xml:space="preserve"> for HARQ-ACK</w:t>
        </w:r>
      </w:ins>
      <w:ins w:id="7" w:author="Alberto Rico Alvarino" w:date="2018-02-12T14:24:00Z">
        <w:r>
          <w:rPr>
            <w:lang w:eastAsia="zh-CN"/>
          </w:rPr>
          <w:t xml:space="preserve"> according to Table 10.1.2.2.3-1, </w:t>
        </w:r>
      </w:ins>
      <w:r>
        <w:rPr>
          <w:rFonts w:hint="eastAsia"/>
          <w:lang w:eastAsia="zh-CN"/>
        </w:rPr>
        <w:t>and</w:t>
      </w:r>
      <w:r w:rsidRPr="00E9040D">
        <w:t xml:space="preserve"> </w:t>
      </w:r>
      <w:r>
        <w:t>i</w:t>
      </w:r>
      <w:r w:rsidRPr="00E9040D">
        <w:t xml:space="preserve">f the UE is configured with more than one serving cell, the UE transmits a CSI report of only one serving cell in any given subframe. For a given subframe, in case of collision of a CSI report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</w:t>
      </w:r>
      <w:r>
        <w:t>7</w:t>
      </w:r>
      <w:r w:rsidRPr="00E9040D">
        <w:t xml:space="preserve">, </w:t>
      </w:r>
      <w:r>
        <w:t>8</w:t>
      </w:r>
      <w:r w:rsidRPr="00E9040D">
        <w:t xml:space="preserve">, </w:t>
      </w:r>
      <w:r>
        <w:t>9</w:t>
      </w:r>
      <w:r w:rsidRPr="00E9040D">
        <w:t xml:space="preserve">, </w:t>
      </w:r>
      <w:r>
        <w:t xml:space="preserve">or 10 </w:t>
      </w:r>
      <w:r w:rsidRPr="00E9040D">
        <w:t xml:space="preserve">of one serving cell with a CSI report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1, 1a, 2, </w:t>
      </w:r>
      <w:r>
        <w:t xml:space="preserve">2a, </w:t>
      </w:r>
      <w:r w:rsidRPr="00E9040D">
        <w:t xml:space="preserve">2b, 2c, </w:t>
      </w:r>
      <w:r>
        <w:t>3, 4, 5 or 6</w:t>
      </w:r>
      <w:r w:rsidRPr="00E9040D">
        <w:t xml:space="preserve"> of another serving cell, the latter CSI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(1, 1a, 2, </w:t>
      </w:r>
      <w:r>
        <w:t xml:space="preserve">2a, </w:t>
      </w:r>
      <w:r w:rsidRPr="00E9040D">
        <w:t xml:space="preserve">2b, 2c, </w:t>
      </w:r>
      <w:r>
        <w:t>3, 4, 5 or 6</w:t>
      </w:r>
      <w:r w:rsidRPr="00E9040D">
        <w:t>) has lower priority and is dropped.</w:t>
      </w:r>
      <w:r>
        <w:t xml:space="preserve"> </w:t>
      </w:r>
      <w:r w:rsidRPr="00E9040D">
        <w:t xml:space="preserve">For a given subframe, in case of collision of a CSI report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3, 5, 6, or 2a of one serving cell with a CSI report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1, 1a, 2, 2b, 2c, or 4 of another serving cell, the latter CSI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(1, 1a, 2, 2b, 2c, or 4) has lower priority and is dropped. For a given subframe, in case of collision of CSI report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2, 2b, 2c, or 4 of one serving cell with CSI report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1 or 1a of another serving cell, the latter CSI report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1, or 1a has lower priority and is dropped.</w:t>
      </w:r>
    </w:p>
    <w:p w14:paraId="1913AAD4" w14:textId="77777777" w:rsidR="003A031B" w:rsidRPr="00E9040D" w:rsidRDefault="003A031B" w:rsidP="003A031B">
      <w:pPr>
        <w:spacing w:after="0"/>
      </w:pPr>
      <w:r w:rsidRPr="00E9040D">
        <w:t>For a given subframe and serving cells with UE configured</w:t>
      </w:r>
      <w:r w:rsidRPr="00E9040D" w:rsidDel="0048584F">
        <w:t xml:space="preserve"> </w:t>
      </w:r>
      <w:r w:rsidRPr="00E9040D">
        <w:t xml:space="preserve">in transmission mode 1-9, in case of collision between CSI reports of these different serving cells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of the same priority, the CSI reports for all these serving cells except the serving cell with lowest </w:t>
      </w:r>
      <w:proofErr w:type="spellStart"/>
      <w:r w:rsidRPr="00E9040D">
        <w:rPr>
          <w:i/>
        </w:rPr>
        <w:t>ServCellIndex</w:t>
      </w:r>
      <w:proofErr w:type="spellEnd"/>
      <w:r w:rsidRPr="00E9040D">
        <w:t xml:space="preserve"> are dropped.</w:t>
      </w:r>
    </w:p>
    <w:p w14:paraId="228D4402" w14:textId="77777777" w:rsidR="003A031B" w:rsidRPr="00E9040D" w:rsidRDefault="003A031B" w:rsidP="003A031B">
      <w:pPr>
        <w:spacing w:after="0"/>
        <w:rPr>
          <w:sz w:val="19"/>
          <w:szCs w:val="19"/>
        </w:rPr>
      </w:pPr>
    </w:p>
    <w:p w14:paraId="2076D506" w14:textId="6345DB3C" w:rsidR="003A031B" w:rsidRPr="00E9040D" w:rsidRDefault="003A031B" w:rsidP="003A031B">
      <w:pPr>
        <w:spacing w:after="0"/>
      </w:pPr>
      <w:r>
        <w:rPr>
          <w:rFonts w:hint="eastAsia"/>
          <w:lang w:eastAsia="zh-CN"/>
        </w:rPr>
        <w:t xml:space="preserve">If a UE is not configured with higher layer parameter </w:t>
      </w:r>
      <w:r w:rsidRPr="001411F5">
        <w:rPr>
          <w:i/>
        </w:rPr>
        <w:t>format4-MultiCSI-resourceConfiguration</w:t>
      </w:r>
      <w:r w:rsidRPr="00F61089">
        <w:rPr>
          <w:rFonts w:hint="eastAsia"/>
          <w:lang w:eastAsia="zh-CN"/>
        </w:rPr>
        <w:t xml:space="preserve"> or </w:t>
      </w:r>
      <w:r w:rsidRPr="001411F5">
        <w:rPr>
          <w:i/>
        </w:rPr>
        <w:t>format5-MultiCSI-resourceConfiguration</w:t>
      </w:r>
      <w:r>
        <w:rPr>
          <w:rFonts w:hint="eastAsia"/>
          <w:lang w:eastAsia="zh-CN"/>
        </w:rPr>
        <w:t>,</w:t>
      </w:r>
      <w:ins w:id="8" w:author="Alberto Rico Alvarino" w:date="2018-02-12T14:24:00Z">
        <w:r w:rsidR="00B35C0A">
          <w:rPr>
            <w:lang w:eastAsia="zh-CN"/>
          </w:rPr>
          <w:t xml:space="preserve"> and if the UE cannot determine a PUCCH resource for HARQ-ACK according to Table 10.1.2.2.3-1, </w:t>
        </w:r>
      </w:ins>
      <w:r>
        <w:rPr>
          <w:lang w:eastAsia="zh-CN"/>
        </w:rPr>
        <w:t xml:space="preserve"> </w:t>
      </w:r>
      <w:r>
        <w:t>f</w:t>
      </w:r>
      <w:r w:rsidRPr="00E9040D">
        <w:t xml:space="preserve">or a given subframe and serving cells with UE configured in transmission mode 10, in case of collision between CSI reports of different serving cells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of the same priority and the CSI reports </w:t>
      </w:r>
      <w:r w:rsidRPr="00E9040D">
        <w:rPr>
          <w:lang w:val="en-AU"/>
        </w:rPr>
        <w:t xml:space="preserve">corresponding to CSI processes with same </w:t>
      </w:r>
      <w:r w:rsidRPr="00E9040D">
        <w:rPr>
          <w:i/>
        </w:rPr>
        <w:t>csi-ProcessId-r11</w:t>
      </w:r>
      <w:r w:rsidRPr="00E9040D">
        <w:t xml:space="preserve">, the CSI reports of all serving cells except the serving cell with lowest </w:t>
      </w:r>
      <w:proofErr w:type="spellStart"/>
      <w:r w:rsidRPr="00E9040D">
        <w:rPr>
          <w:i/>
        </w:rPr>
        <w:t>ServCellIndex</w:t>
      </w:r>
      <w:proofErr w:type="spellEnd"/>
      <w:r w:rsidRPr="00E9040D">
        <w:t xml:space="preserve"> are dropped.</w:t>
      </w:r>
    </w:p>
    <w:p w14:paraId="09D707EC" w14:textId="77777777" w:rsidR="003A031B" w:rsidRPr="00E9040D" w:rsidRDefault="003A031B" w:rsidP="003A031B">
      <w:pPr>
        <w:spacing w:after="0"/>
      </w:pPr>
    </w:p>
    <w:p w14:paraId="195799D1" w14:textId="250E8C83" w:rsidR="003A031B" w:rsidRPr="00E9040D" w:rsidRDefault="003A031B" w:rsidP="003A031B">
      <w:pPr>
        <w:spacing w:after="0"/>
      </w:pPr>
      <w:r>
        <w:rPr>
          <w:rFonts w:hint="eastAsia"/>
          <w:lang w:eastAsia="zh-CN"/>
        </w:rPr>
        <w:t xml:space="preserve">If a UE is not configured with higher layer parameter </w:t>
      </w:r>
      <w:r w:rsidRPr="001411F5">
        <w:rPr>
          <w:i/>
        </w:rPr>
        <w:t>format4-MultiCSI-resourceConfiguration</w:t>
      </w:r>
      <w:r w:rsidRPr="00F61089">
        <w:rPr>
          <w:rFonts w:hint="eastAsia"/>
          <w:lang w:eastAsia="zh-CN"/>
        </w:rPr>
        <w:t xml:space="preserve"> or </w:t>
      </w:r>
      <w:r w:rsidRPr="001411F5">
        <w:rPr>
          <w:i/>
        </w:rPr>
        <w:t>format5-MultiCSI-resourceConfiguration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ins w:id="9" w:author="Alberto Rico Alvarino" w:date="2018-02-12T14:24:00Z">
        <w:r w:rsidR="00B35C0A">
          <w:rPr>
            <w:lang w:eastAsia="zh-CN"/>
          </w:rPr>
          <w:t xml:space="preserve">and if the UE cannot determine a PUCCH resource for HARQ-ACK according to Table 10.1.2.2.3-1, </w:t>
        </w:r>
      </w:ins>
      <w:r>
        <w:t>f</w:t>
      </w:r>
      <w:r w:rsidRPr="00E9040D">
        <w:t xml:space="preserve">or a given subframe and serving cells with UE configured in transmission mode 10, in case of collision between CSI reports of different serving cells with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of the same priority and the CSI reports </w:t>
      </w:r>
      <w:r w:rsidRPr="00E9040D">
        <w:rPr>
          <w:lang w:val="en-AU"/>
        </w:rPr>
        <w:t xml:space="preserve">corresponding to CSI processes with different </w:t>
      </w:r>
      <w:r w:rsidRPr="00E9040D">
        <w:rPr>
          <w:i/>
        </w:rPr>
        <w:t>csi-ProcessId-r11</w:t>
      </w:r>
      <w:r w:rsidRPr="00E9040D">
        <w:t xml:space="preserve">, the CSI reports of all serving cells except the serving cell with CSI reports </w:t>
      </w:r>
      <w:r w:rsidRPr="00E9040D">
        <w:rPr>
          <w:lang w:val="en-AU"/>
        </w:rPr>
        <w:t xml:space="preserve">corresponding to </w:t>
      </w:r>
      <w:r w:rsidRPr="00E9040D">
        <w:t xml:space="preserve">CSI process with the lowest </w:t>
      </w:r>
      <w:r w:rsidRPr="00E9040D">
        <w:rPr>
          <w:i/>
        </w:rPr>
        <w:t>csi-ProcessId-r11</w:t>
      </w:r>
      <w:r w:rsidRPr="00E9040D">
        <w:t xml:space="preserve"> are dropped. </w:t>
      </w:r>
    </w:p>
    <w:p w14:paraId="50B4996D" w14:textId="77777777" w:rsidR="003A031B" w:rsidRPr="00E9040D" w:rsidRDefault="003A031B" w:rsidP="003A031B">
      <w:pPr>
        <w:spacing w:after="0"/>
      </w:pPr>
    </w:p>
    <w:p w14:paraId="3B6ED4C6" w14:textId="299BC079" w:rsidR="003A031B" w:rsidRPr="00E9040D" w:rsidRDefault="003A031B" w:rsidP="003A031B">
      <w:pPr>
        <w:spacing w:after="0"/>
      </w:pPr>
      <w:r>
        <w:rPr>
          <w:rFonts w:hint="eastAsia"/>
          <w:lang w:eastAsia="zh-CN"/>
        </w:rPr>
        <w:t xml:space="preserve">If a UE is not configured with higher layer parameter </w:t>
      </w:r>
      <w:r w:rsidRPr="001411F5">
        <w:rPr>
          <w:i/>
        </w:rPr>
        <w:t>format4-MultiCSI-resourceConfiguration</w:t>
      </w:r>
      <w:r w:rsidRPr="00F61089">
        <w:rPr>
          <w:rFonts w:hint="eastAsia"/>
          <w:lang w:eastAsia="zh-CN"/>
        </w:rPr>
        <w:t xml:space="preserve"> or </w:t>
      </w:r>
      <w:r w:rsidRPr="001411F5">
        <w:rPr>
          <w:i/>
        </w:rPr>
        <w:t>format5-MultiCSI-resourceConfiguration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ins w:id="10" w:author="Alberto Rico Alvarino" w:date="2018-02-12T14:24:00Z">
        <w:r w:rsidR="00B35C0A">
          <w:rPr>
            <w:lang w:eastAsia="zh-CN"/>
          </w:rPr>
          <w:t xml:space="preserve">and if the UE cannot determine a PUCCH resource for HARQ-ACK according to Table 10.1.2.2.3-1, </w:t>
        </w:r>
      </w:ins>
      <w:r>
        <w:t>f</w:t>
      </w:r>
      <w:r w:rsidRPr="00E9040D">
        <w:t xml:space="preserve">or a given subframe, in case of collision between CSI report of a given serving cell with UE configured in transmission mode 1-9, and CSI report(s) </w:t>
      </w:r>
      <w:r w:rsidRPr="00E9040D">
        <w:rPr>
          <w:lang w:val="en-AU"/>
        </w:rPr>
        <w:t>corresponding to CSI process(</w:t>
      </w:r>
      <w:proofErr w:type="spellStart"/>
      <w:r w:rsidRPr="00E9040D">
        <w:rPr>
          <w:lang w:val="en-AU"/>
        </w:rPr>
        <w:t>es</w:t>
      </w:r>
      <w:proofErr w:type="spellEnd"/>
      <w:r w:rsidRPr="00E9040D">
        <w:rPr>
          <w:lang w:val="en-AU"/>
        </w:rPr>
        <w:t>)</w:t>
      </w:r>
      <w:r w:rsidRPr="00E9040D">
        <w:t xml:space="preserve"> of a different serving cell with the UE configured in transmission mode 10, and the CSI reports of the serving cells with PUCCH </w:t>
      </w:r>
      <w:r w:rsidRPr="00E9040D">
        <w:rPr>
          <w:lang w:eastAsia="zh-CN"/>
        </w:rPr>
        <w:t>reporting type</w:t>
      </w:r>
      <w:r w:rsidRPr="00E9040D">
        <w:t xml:space="preserve"> of the same priority, the CSI report(s) </w:t>
      </w:r>
      <w:r w:rsidRPr="00E9040D">
        <w:rPr>
          <w:lang w:val="en-AU"/>
        </w:rPr>
        <w:t xml:space="preserve">corresponding to </w:t>
      </w:r>
      <w:r w:rsidRPr="00E9040D">
        <w:t>CSI process(</w:t>
      </w:r>
      <w:proofErr w:type="spellStart"/>
      <w:r w:rsidRPr="00E9040D">
        <w:t>es</w:t>
      </w:r>
      <w:proofErr w:type="spellEnd"/>
      <w:r w:rsidRPr="00E9040D">
        <w:t xml:space="preserve">) with </w:t>
      </w:r>
      <w:r w:rsidRPr="00E9040D">
        <w:rPr>
          <w:i/>
        </w:rPr>
        <w:t>csi-ProcessId-r11</w:t>
      </w:r>
      <w:r w:rsidRPr="00E9040D">
        <w:t xml:space="preserve"> &gt; 1 of the different serving cell are dropped.</w:t>
      </w:r>
    </w:p>
    <w:p w14:paraId="25E5722B" w14:textId="77777777" w:rsidR="003A031B" w:rsidRPr="00E9040D" w:rsidRDefault="003A031B" w:rsidP="003A031B">
      <w:pPr>
        <w:spacing w:after="0"/>
      </w:pPr>
    </w:p>
    <w:p w14:paraId="6E59A4F9" w14:textId="268A6340" w:rsidR="003A031B" w:rsidRPr="00E9040D" w:rsidRDefault="003A031B" w:rsidP="003A031B">
      <w:pPr>
        <w:spacing w:after="0"/>
        <w:rPr>
          <w:lang w:val="en-AU"/>
        </w:rPr>
      </w:pPr>
      <w:r>
        <w:rPr>
          <w:rFonts w:hint="eastAsia"/>
          <w:lang w:eastAsia="zh-CN"/>
        </w:rPr>
        <w:t xml:space="preserve">If a UE is not configured with higher layer parameter </w:t>
      </w:r>
      <w:r w:rsidRPr="001411F5">
        <w:rPr>
          <w:i/>
        </w:rPr>
        <w:t>format4-MultiCSI-resourceConfiguration</w:t>
      </w:r>
      <w:r w:rsidRPr="00F61089">
        <w:rPr>
          <w:rFonts w:hint="eastAsia"/>
          <w:lang w:eastAsia="zh-CN"/>
        </w:rPr>
        <w:t xml:space="preserve"> or </w:t>
      </w:r>
      <w:r w:rsidRPr="001411F5">
        <w:rPr>
          <w:i/>
        </w:rPr>
        <w:t>format5-MultiCSI-resourceConfiguration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ins w:id="11" w:author="Alberto Rico Alvarino" w:date="2018-02-12T14:24:00Z">
        <w:r w:rsidR="00B35C0A">
          <w:rPr>
            <w:lang w:eastAsia="zh-CN"/>
          </w:rPr>
          <w:t xml:space="preserve">and if the UE cannot determine a PUCCH resource for HARQ-ACK according to Table 10.1.2.2.3-1, </w:t>
        </w:r>
      </w:ins>
      <w:r>
        <w:t>f</w:t>
      </w:r>
      <w:r w:rsidRPr="00E9040D">
        <w:t xml:space="preserve">or a given subframe, in case of collision between CSI report of a given serving cell with UE configured in transmission mode 1-9, and CSI report </w:t>
      </w:r>
      <w:r w:rsidRPr="00E9040D">
        <w:rPr>
          <w:lang w:val="en-AU"/>
        </w:rPr>
        <w:t>corresponding to CSI process</w:t>
      </w:r>
      <w:r w:rsidRPr="00E9040D">
        <w:t xml:space="preserve"> with </w:t>
      </w:r>
      <w:r w:rsidRPr="00E9040D">
        <w:rPr>
          <w:i/>
        </w:rPr>
        <w:t>csi-ProcessId-r11</w:t>
      </w:r>
      <w:r w:rsidRPr="00E9040D">
        <w:t xml:space="preserve"> = 1 of a different serving cell with the UE configured in transmission mode 10, and the CSI reports of the serving cells with PUCCH </w:t>
      </w:r>
      <w:r w:rsidRPr="00E9040D">
        <w:rPr>
          <w:lang w:eastAsia="zh-CN"/>
        </w:rPr>
        <w:t>reporting type</w:t>
      </w:r>
      <w:r w:rsidRPr="00E9040D">
        <w:t xml:space="preserve"> of the same priority, the CSI report of the serving cell with highest </w:t>
      </w:r>
      <w:proofErr w:type="spellStart"/>
      <w:r w:rsidRPr="00E9040D">
        <w:rPr>
          <w:i/>
        </w:rPr>
        <w:t>ServCellIndex</w:t>
      </w:r>
      <w:proofErr w:type="spellEnd"/>
      <w:r w:rsidRPr="00E9040D">
        <w:t xml:space="preserve"> is dropped</w:t>
      </w:r>
      <w:r w:rsidRPr="00E9040D">
        <w:rPr>
          <w:lang w:val="en-AU"/>
        </w:rPr>
        <w:t>.</w:t>
      </w:r>
    </w:p>
    <w:p w14:paraId="001ADDFF" w14:textId="77777777" w:rsidR="003A031B" w:rsidRPr="00E9040D" w:rsidRDefault="003A031B" w:rsidP="003A031B">
      <w:pPr>
        <w:spacing w:after="0"/>
        <w:rPr>
          <w:sz w:val="19"/>
          <w:szCs w:val="19"/>
        </w:rPr>
      </w:pPr>
    </w:p>
    <w:p w14:paraId="21C324BA" w14:textId="77777777" w:rsidR="003A031B" w:rsidRPr="00E9040D" w:rsidRDefault="003A031B" w:rsidP="003A031B">
      <w:pPr>
        <w:spacing w:after="0"/>
      </w:pPr>
      <w:r w:rsidRPr="00E9040D">
        <w:t xml:space="preserve">See </w:t>
      </w:r>
      <w:r>
        <w:t>subclause</w:t>
      </w:r>
      <w:r w:rsidRPr="00E9040D">
        <w:t xml:space="preserve"> 10.1 for UE </w:t>
      </w:r>
      <w:proofErr w:type="spellStart"/>
      <w:r w:rsidRPr="00E9040D">
        <w:t>behaviour</w:t>
      </w:r>
      <w:proofErr w:type="spellEnd"/>
      <w:r w:rsidRPr="00E9040D">
        <w:t xml:space="preserve"> regarding collision between CSI and HARQ-ACK and the corresponding PUCCH format assignment.</w:t>
      </w:r>
    </w:p>
    <w:p w14:paraId="5664CA0A" w14:textId="77777777" w:rsidR="003A031B" w:rsidRPr="00E9040D" w:rsidRDefault="003A031B" w:rsidP="003A031B">
      <w:pPr>
        <w:spacing w:after="0"/>
      </w:pPr>
    </w:p>
    <w:p w14:paraId="73A7BB05" w14:textId="00396BD9" w:rsidR="003A031B" w:rsidRPr="00E9040D" w:rsidRDefault="003A031B" w:rsidP="003A031B">
      <w:r>
        <w:rPr>
          <w:rFonts w:hint="eastAsia"/>
          <w:lang w:eastAsia="zh-CN"/>
        </w:rPr>
        <w:t xml:space="preserve">If a UE is not configured with higher layer parameter </w:t>
      </w:r>
      <w:r w:rsidRPr="001411F5">
        <w:rPr>
          <w:i/>
        </w:rPr>
        <w:t>format4-MultiCSI-resourceConfiguration</w:t>
      </w:r>
      <w:r w:rsidRPr="00F61089">
        <w:rPr>
          <w:rFonts w:hint="eastAsia"/>
          <w:lang w:eastAsia="zh-CN"/>
        </w:rPr>
        <w:t xml:space="preserve"> or </w:t>
      </w:r>
      <w:r w:rsidRPr="001411F5">
        <w:rPr>
          <w:i/>
        </w:rPr>
        <w:t>format5-MultiCSI-resourceConfiguration</w:t>
      </w:r>
      <w:r>
        <w:rPr>
          <w:rFonts w:hint="eastAsia"/>
          <w:lang w:eastAsia="zh-CN"/>
        </w:rPr>
        <w:t xml:space="preserve">, </w:t>
      </w:r>
      <w:ins w:id="12" w:author="Alberto Rico Alvarino" w:date="2018-02-12T14:25:00Z">
        <w:r w:rsidR="00B35C0A">
          <w:rPr>
            <w:lang w:eastAsia="zh-CN"/>
          </w:rPr>
          <w:t>and if the UE cannot determine a PUCCH resource for HARQ-ACK according to Table 10.1.2.2.3-</w:t>
        </w:r>
        <w:r w:rsidR="00B35C0A">
          <w:rPr>
            <w:lang w:eastAsia="zh-CN"/>
          </w:rPr>
          <w:lastRenderedPageBreak/>
          <w:t xml:space="preserve">1, </w:t>
        </w:r>
      </w:ins>
      <w:r>
        <w:t>t</w:t>
      </w:r>
      <w:r w:rsidRPr="00E9040D">
        <w:t xml:space="preserve">he CSI report of a given PUCCH </w:t>
      </w:r>
      <w:r w:rsidRPr="00E9040D">
        <w:rPr>
          <w:rFonts w:hint="eastAsia"/>
          <w:lang w:eastAsia="zh-CN"/>
        </w:rPr>
        <w:t>reporting type</w:t>
      </w:r>
      <w:r w:rsidRPr="00E9040D">
        <w:t xml:space="preserve"> shall be transmitted on the PUCCH resource </w:t>
      </w:r>
      <w:r w:rsidRPr="00E9040D">
        <w:rPr>
          <w:position w:val="-12"/>
        </w:rPr>
        <w:object w:dxaOrig="680" w:dyaOrig="380" w14:anchorId="2D2A2B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pt;height:19.35pt" o:ole="">
            <v:imagedata r:id="rId12" o:title=""/>
          </v:shape>
          <o:OLEObject Type="Embed" ProgID="Equation.3" ShapeID="_x0000_i1025" DrawAspect="Content" ObjectID="_1580308760" r:id="rId13"/>
        </w:object>
      </w:r>
      <w:r w:rsidRPr="00E9040D">
        <w:t xml:space="preserve"> as defined in [3], where </w:t>
      </w:r>
      <w:r w:rsidRPr="00E9040D">
        <w:rPr>
          <w:position w:val="-12"/>
        </w:rPr>
        <w:object w:dxaOrig="680" w:dyaOrig="380" w14:anchorId="45C90019">
          <v:shape id="_x0000_i1026" type="#_x0000_t75" style="width:34.4pt;height:19.35pt" o:ole="">
            <v:imagedata r:id="rId12" o:title=""/>
          </v:shape>
          <o:OLEObject Type="Embed" ProgID="Equation.3" ShapeID="_x0000_i1026" DrawAspect="Content" ObjectID="_1580308761" r:id="rId14"/>
        </w:object>
      </w:r>
      <w:r w:rsidRPr="00E9040D">
        <w:t xml:space="preserve"> is UE specific and configured by higher layers for each serving cell.</w:t>
      </w:r>
    </w:p>
    <w:p w14:paraId="04BEA369" w14:textId="77777777" w:rsidR="003A031B" w:rsidRDefault="003A031B" w:rsidP="003A031B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a UE is not configured with higher layer parameter </w:t>
      </w:r>
      <w:r w:rsidRPr="001411F5">
        <w:rPr>
          <w:i/>
        </w:rPr>
        <w:t>format4-MultiCSI-resourceConfiguration</w:t>
      </w:r>
      <w:r w:rsidRPr="00F61089">
        <w:rPr>
          <w:rFonts w:hint="eastAsia"/>
          <w:lang w:eastAsia="zh-CN"/>
        </w:rPr>
        <w:t xml:space="preserve"> or </w:t>
      </w:r>
      <w:r w:rsidRPr="001411F5">
        <w:rPr>
          <w:i/>
        </w:rPr>
        <w:t>format5-MultiCSI-resourceConfiguration</w:t>
      </w:r>
      <w:r>
        <w:rPr>
          <w:rFonts w:hint="eastAsia"/>
          <w:lang w:eastAsia="zh-CN"/>
        </w:rPr>
        <w:t xml:space="preserve">, and </w:t>
      </w:r>
    </w:p>
    <w:p w14:paraId="208F9889" w14:textId="77777777" w:rsidR="003A031B" w:rsidRDefault="003A031B" w:rsidP="003A031B">
      <w:pPr>
        <w:pStyle w:val="B1"/>
      </w:pPr>
      <w:r>
        <w:t>-</w:t>
      </w:r>
      <w:r>
        <w:tab/>
        <w:t>i</w:t>
      </w:r>
      <w:r w:rsidRPr="00E9040D">
        <w:t xml:space="preserve">f the UE is not configured for simultaneous PUSCH and PUCCH transmission or, </w:t>
      </w:r>
    </w:p>
    <w:p w14:paraId="3FDB8BBF" w14:textId="77777777" w:rsidR="003A031B" w:rsidRDefault="003A031B" w:rsidP="003A031B">
      <w:pPr>
        <w:pStyle w:val="B1"/>
      </w:pPr>
      <w:r>
        <w:t>-</w:t>
      </w:r>
      <w:r>
        <w:tab/>
      </w:r>
      <w:r w:rsidRPr="00E9040D">
        <w:t xml:space="preserve">if the UE is configured for simultaneous PUSCH and PUCCH transmission and not transmitting PUSCH, </w:t>
      </w:r>
    </w:p>
    <w:p w14:paraId="648CFF44" w14:textId="77777777" w:rsidR="003A031B" w:rsidRDefault="003A031B" w:rsidP="003A031B">
      <w:pPr>
        <w:spacing w:after="0"/>
        <w:jc w:val="both"/>
      </w:pPr>
      <w:r w:rsidRPr="00E9040D">
        <w:t>i</w:t>
      </w:r>
      <w:r w:rsidRPr="00E9040D">
        <w:rPr>
          <w:rFonts w:hint="eastAsia"/>
        </w:rPr>
        <w:t xml:space="preserve">n case of collision between </w:t>
      </w:r>
      <w:r w:rsidRPr="00E9040D">
        <w:t>CSI</w:t>
      </w:r>
      <w:r w:rsidRPr="00E9040D">
        <w:rPr>
          <w:rFonts w:hint="eastAsia"/>
        </w:rPr>
        <w:t xml:space="preserve"> and positive SR in a same subframe, </w:t>
      </w:r>
      <w:r w:rsidRPr="00E9040D">
        <w:t>CSI</w:t>
      </w:r>
      <w:r w:rsidRPr="00E9040D">
        <w:rPr>
          <w:rFonts w:hint="eastAsia"/>
        </w:rPr>
        <w:t xml:space="preserve"> is dropped.</w:t>
      </w:r>
    </w:p>
    <w:p w14:paraId="1ED2AA3D" w14:textId="77777777" w:rsidR="003A031B" w:rsidRPr="003A031B" w:rsidRDefault="003A031B" w:rsidP="003A031B">
      <w:pPr>
        <w:adjustRightInd/>
        <w:textAlignment w:val="auto"/>
        <w:rPr>
          <w:b/>
        </w:rPr>
      </w:pPr>
    </w:p>
    <w:p w14:paraId="3E6D5568" w14:textId="77777777" w:rsidR="003A031B" w:rsidRPr="003A031B" w:rsidRDefault="003A031B" w:rsidP="003A031B">
      <w:pPr>
        <w:adjustRightInd/>
        <w:jc w:val="center"/>
        <w:textAlignment w:val="auto"/>
        <w:rPr>
          <w:rFonts w:ascii="Arial" w:hAnsi="Arial"/>
          <w:color w:val="FF0000"/>
          <w:sz w:val="22"/>
          <w:lang w:val="en-GB"/>
        </w:rPr>
      </w:pPr>
      <w:r w:rsidRPr="003A031B">
        <w:rPr>
          <w:rFonts w:ascii="Arial" w:hAnsi="Arial"/>
          <w:color w:val="FF0000"/>
          <w:sz w:val="22"/>
          <w:lang w:val="en-GB"/>
        </w:rPr>
        <w:t>&lt;Unchanged parts are omitted&gt;</w:t>
      </w:r>
    </w:p>
    <w:p w14:paraId="7FADEA70" w14:textId="68932471" w:rsidR="00B35C0A" w:rsidRDefault="00B35C0A" w:rsidP="00B35C0A">
      <w:pPr>
        <w:adjustRightInd/>
        <w:jc w:val="center"/>
        <w:textAlignment w:val="auto"/>
        <w:rPr>
          <w:rFonts w:eastAsia="Times New Roman"/>
          <w:lang w:eastAsia="en-GB"/>
        </w:rPr>
      </w:pPr>
      <w:r w:rsidRPr="00B35C0A">
        <w:rPr>
          <w:rFonts w:eastAsia="Times New Roman"/>
          <w:highlight w:val="yellow"/>
          <w:lang w:eastAsia="en-GB"/>
        </w:rPr>
        <w:t>&lt;</w:t>
      </w:r>
      <w:r>
        <w:rPr>
          <w:rFonts w:eastAsia="Times New Roman"/>
          <w:highlight w:val="yellow"/>
          <w:lang w:eastAsia="en-GB"/>
        </w:rPr>
        <w:t>/</w:t>
      </w:r>
      <w:r w:rsidRPr="00B35C0A">
        <w:rPr>
          <w:rFonts w:eastAsia="Times New Roman"/>
          <w:highlight w:val="yellow"/>
          <w:lang w:eastAsia="en-GB"/>
        </w:rPr>
        <w:t>TP&gt;</w:t>
      </w:r>
    </w:p>
    <w:p w14:paraId="26129AF5" w14:textId="77777777" w:rsidR="003A031B" w:rsidRPr="00B35C0A" w:rsidRDefault="003A031B" w:rsidP="00682F1B">
      <w:pPr>
        <w:rPr>
          <w:b/>
        </w:rPr>
      </w:pPr>
    </w:p>
    <w:p w14:paraId="754D2EBA" w14:textId="18F51E70" w:rsidR="00682F1B" w:rsidRDefault="00682F1B" w:rsidP="00682F1B"/>
    <w:p w14:paraId="57610140" w14:textId="77777777" w:rsidR="00682F1B" w:rsidRPr="00682F1B" w:rsidRDefault="00682F1B" w:rsidP="00682F1B"/>
    <w:sectPr w:rsidR="00682F1B" w:rsidRPr="00682F1B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82B4B" w14:textId="77777777" w:rsidR="00BA2467" w:rsidRDefault="00BA2467">
      <w:r>
        <w:separator/>
      </w:r>
    </w:p>
  </w:endnote>
  <w:endnote w:type="continuationSeparator" w:id="0">
    <w:p w14:paraId="60781773" w14:textId="77777777" w:rsidR="00BA2467" w:rsidRDefault="00BA2467">
      <w:r>
        <w:continuationSeparator/>
      </w:r>
    </w:p>
  </w:endnote>
  <w:endnote w:type="continuationNotice" w:id="1">
    <w:p w14:paraId="01B0B2CF" w14:textId="77777777" w:rsidR="00BA2467" w:rsidRDefault="00BA24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682F1B" w:rsidRDefault="00682F1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82F1B" w:rsidRDefault="00682F1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650D875A" w:rsidR="00682F1B" w:rsidRDefault="00682F1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296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296C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4C7DA" w14:textId="77777777" w:rsidR="00BA2467" w:rsidRDefault="00BA2467">
      <w:r>
        <w:separator/>
      </w:r>
    </w:p>
  </w:footnote>
  <w:footnote w:type="continuationSeparator" w:id="0">
    <w:p w14:paraId="7F3261BC" w14:textId="77777777" w:rsidR="00BA2467" w:rsidRDefault="00BA2467">
      <w:r>
        <w:continuationSeparator/>
      </w:r>
    </w:p>
  </w:footnote>
  <w:footnote w:type="continuationNotice" w:id="1">
    <w:p w14:paraId="06045706" w14:textId="77777777" w:rsidR="00BA2467" w:rsidRDefault="00BA24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682F1B" w:rsidRDefault="00682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8CC5F26"/>
    <w:multiLevelType w:val="hybridMultilevel"/>
    <w:tmpl w:val="191A3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72AD1E79"/>
    <w:multiLevelType w:val="hybridMultilevel"/>
    <w:tmpl w:val="87FC3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FC33E5"/>
    <w:multiLevelType w:val="hybridMultilevel"/>
    <w:tmpl w:val="977A9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7"/>
  </w:num>
  <w:num w:numId="12">
    <w:abstractNumId w:val="7"/>
  </w:num>
  <w:num w:numId="13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31B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2F1B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4BE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0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467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17B4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96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96C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94D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rsid w:val="00E96F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0EBA50-4573-4AF6-B39F-1BD82DB8C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Rico Alvarino</cp:lastModifiedBy>
  <cp:revision>6</cp:revision>
  <cp:lastPrinted>2014-11-07T05:38:00Z</cp:lastPrinted>
  <dcterms:created xsi:type="dcterms:W3CDTF">2017-05-05T18:09:00Z</dcterms:created>
  <dcterms:modified xsi:type="dcterms:W3CDTF">2018-02-17T01:44:00Z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